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DD8" w:rsidRDefault="00361DD8" w:rsidP="00F923CB">
      <w:pPr>
        <w:pStyle w:val="CRCoverPage"/>
        <w:tabs>
          <w:tab w:val="right" w:pos="9639"/>
        </w:tabs>
        <w:spacing w:after="0"/>
        <w:rPr>
          <w:b/>
          <w:i/>
          <w:sz w:val="28"/>
        </w:rPr>
      </w:pPr>
      <w:bookmarkStart w:id="0" w:name="_Hlk520728045"/>
      <w:r>
        <w:rPr>
          <w:b/>
          <w:sz w:val="24"/>
        </w:rPr>
        <w:t>TSG-CT WG3 Meeting #1</w:t>
      </w:r>
      <w:r w:rsidR="007413E7">
        <w:rPr>
          <w:b/>
          <w:sz w:val="24"/>
        </w:rPr>
        <w:t>10</w:t>
      </w:r>
      <w:r>
        <w:rPr>
          <w:b/>
          <w:sz w:val="24"/>
        </w:rPr>
        <w:t>-e</w:t>
      </w:r>
      <w:r>
        <w:rPr>
          <w:b/>
          <w:i/>
          <w:sz w:val="28"/>
        </w:rPr>
        <w:tab/>
        <w:t>C3-</w:t>
      </w:r>
      <w:r>
        <w:rPr>
          <w:b/>
          <w:i/>
          <w:sz w:val="28"/>
          <w:lang w:eastAsia="ko-KR"/>
        </w:rPr>
        <w:t>20</w:t>
      </w:r>
      <w:r w:rsidR="004C5AC4">
        <w:rPr>
          <w:b/>
          <w:i/>
          <w:sz w:val="28"/>
          <w:lang w:eastAsia="ko-KR"/>
        </w:rPr>
        <w:t>3</w:t>
      </w:r>
      <w:r w:rsidR="00211488">
        <w:rPr>
          <w:b/>
          <w:i/>
          <w:sz w:val="28"/>
          <w:lang w:eastAsia="ko-KR"/>
        </w:rPr>
        <w:t>604</w:t>
      </w:r>
    </w:p>
    <w:p w:rsidR="00361DD8" w:rsidRDefault="00361DD8" w:rsidP="00361DD8">
      <w:pPr>
        <w:ind w:left="2127" w:hanging="2127"/>
        <w:rPr>
          <w:rFonts w:ascii="Arial" w:hAnsi="Arial"/>
          <w:b/>
          <w:noProof/>
          <w:sz w:val="24"/>
        </w:rPr>
      </w:pPr>
      <w:r>
        <w:rPr>
          <w:rFonts w:ascii="Arial" w:hAnsi="Arial"/>
          <w:b/>
          <w:sz w:val="24"/>
        </w:rPr>
        <w:t xml:space="preserve">E-Meeting, </w:t>
      </w:r>
      <w:r w:rsidR="007413E7">
        <w:rPr>
          <w:rFonts w:ascii="Arial" w:hAnsi="Arial"/>
          <w:b/>
          <w:sz w:val="24"/>
        </w:rPr>
        <w:t>2nd</w:t>
      </w:r>
      <w:r>
        <w:rPr>
          <w:rFonts w:ascii="Arial" w:hAnsi="Arial"/>
          <w:b/>
          <w:sz w:val="24"/>
        </w:rPr>
        <w:t xml:space="preserve"> –</w:t>
      </w:r>
      <w:r>
        <w:rPr>
          <w:rFonts w:ascii="Arial" w:hAnsi="Arial"/>
          <w:b/>
          <w:noProof/>
          <w:sz w:val="24"/>
        </w:rPr>
        <w:t xml:space="preserve"> </w:t>
      </w:r>
      <w:r w:rsidR="007413E7">
        <w:rPr>
          <w:rFonts w:ascii="Arial" w:hAnsi="Arial"/>
          <w:b/>
          <w:noProof/>
          <w:sz w:val="24"/>
        </w:rPr>
        <w:t>11</w:t>
      </w:r>
      <w:r>
        <w:rPr>
          <w:rFonts w:ascii="Arial" w:hAnsi="Arial"/>
          <w:b/>
          <w:noProof/>
          <w:sz w:val="24"/>
        </w:rPr>
        <w:t xml:space="preserve">th </w:t>
      </w:r>
      <w:r w:rsidR="007413E7">
        <w:rPr>
          <w:rFonts w:ascii="Arial" w:hAnsi="Arial"/>
          <w:b/>
          <w:noProof/>
          <w:sz w:val="24"/>
        </w:rPr>
        <w:t>Jun</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004C5AC4">
        <w:rPr>
          <w:rFonts w:ascii="Arial" w:hAnsi="Arial"/>
          <w:b/>
          <w:noProof/>
          <w:sz w:val="24"/>
        </w:rPr>
        <w:tab/>
      </w:r>
      <w:r w:rsidR="004C5AC4">
        <w:rPr>
          <w:rFonts w:ascii="Arial" w:hAnsi="Arial"/>
          <w:b/>
          <w:noProof/>
          <w:sz w:val="24"/>
        </w:rPr>
        <w:tab/>
      </w:r>
      <w:r w:rsidR="004C5AC4">
        <w:rPr>
          <w:rFonts w:ascii="Arial" w:hAnsi="Arial"/>
          <w:b/>
          <w:noProof/>
          <w:sz w:val="24"/>
        </w:rPr>
        <w:tab/>
      </w:r>
      <w:r>
        <w:rPr>
          <w:rFonts w:cs="Arial"/>
          <w:b/>
          <w:bCs/>
        </w:rPr>
        <w:t>(</w:t>
      </w:r>
      <w:r>
        <w:rPr>
          <w:rFonts w:cs="Arial"/>
          <w:b/>
          <w:bCs/>
          <w:sz w:val="22"/>
        </w:rPr>
        <w:t>Revision of C3-20</w:t>
      </w:r>
      <w:r w:rsidR="004C5AC4">
        <w:rPr>
          <w:rFonts w:cs="Arial"/>
          <w:b/>
          <w:bCs/>
          <w:sz w:val="22"/>
        </w:rPr>
        <w:t>3312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3E91">
        <w:tc>
          <w:tcPr>
            <w:tcW w:w="9641" w:type="dxa"/>
            <w:gridSpan w:val="9"/>
            <w:tcBorders>
              <w:top w:val="single" w:sz="4" w:space="0" w:color="auto"/>
              <w:left w:val="single" w:sz="4" w:space="0" w:color="auto"/>
              <w:right w:val="single" w:sz="4" w:space="0" w:color="auto"/>
            </w:tcBorders>
          </w:tcPr>
          <w:bookmarkEnd w:id="0"/>
          <w:p w:rsidR="00173E91" w:rsidRDefault="0095096F">
            <w:pPr>
              <w:pStyle w:val="CRCoverPage"/>
              <w:spacing w:after="0"/>
              <w:jc w:val="right"/>
              <w:rPr>
                <w:i/>
                <w:noProof/>
              </w:rPr>
            </w:pPr>
            <w:r>
              <w:rPr>
                <w:i/>
                <w:noProof/>
                <w:sz w:val="14"/>
              </w:rPr>
              <w:t>CR-Form-v12.0</w:t>
            </w:r>
          </w:p>
        </w:tc>
      </w:tr>
      <w:tr w:rsidR="00173E91">
        <w:tc>
          <w:tcPr>
            <w:tcW w:w="9641" w:type="dxa"/>
            <w:gridSpan w:val="9"/>
            <w:tcBorders>
              <w:left w:val="single" w:sz="4" w:space="0" w:color="auto"/>
              <w:right w:val="single" w:sz="4" w:space="0" w:color="auto"/>
            </w:tcBorders>
          </w:tcPr>
          <w:p w:rsidR="00173E91" w:rsidRDefault="0095096F">
            <w:pPr>
              <w:pStyle w:val="CRCoverPage"/>
              <w:spacing w:after="0"/>
              <w:jc w:val="center"/>
              <w:rPr>
                <w:noProof/>
              </w:rPr>
            </w:pPr>
            <w:r>
              <w:rPr>
                <w:b/>
                <w:noProof/>
                <w:sz w:val="32"/>
              </w:rPr>
              <w:t>CHANGE REQUEST</w:t>
            </w:r>
          </w:p>
        </w:tc>
      </w:tr>
      <w:tr w:rsidR="00173E91">
        <w:tc>
          <w:tcPr>
            <w:tcW w:w="9641" w:type="dxa"/>
            <w:gridSpan w:val="9"/>
            <w:tcBorders>
              <w:left w:val="single" w:sz="4" w:space="0" w:color="auto"/>
              <w:right w:val="single" w:sz="4" w:space="0" w:color="auto"/>
            </w:tcBorders>
          </w:tcPr>
          <w:p w:rsidR="00173E91" w:rsidRDefault="00173E91">
            <w:pPr>
              <w:pStyle w:val="CRCoverPage"/>
              <w:spacing w:after="0"/>
              <w:rPr>
                <w:noProof/>
                <w:sz w:val="8"/>
                <w:szCs w:val="8"/>
              </w:rPr>
            </w:pPr>
          </w:p>
        </w:tc>
      </w:tr>
      <w:tr w:rsidR="00173E91">
        <w:tc>
          <w:tcPr>
            <w:tcW w:w="142" w:type="dxa"/>
            <w:tcBorders>
              <w:left w:val="single" w:sz="4" w:space="0" w:color="auto"/>
            </w:tcBorders>
          </w:tcPr>
          <w:p w:rsidR="00173E91" w:rsidRDefault="00173E91">
            <w:pPr>
              <w:pStyle w:val="CRCoverPage"/>
              <w:spacing w:after="0"/>
              <w:jc w:val="right"/>
              <w:rPr>
                <w:noProof/>
              </w:rPr>
            </w:pPr>
          </w:p>
        </w:tc>
        <w:tc>
          <w:tcPr>
            <w:tcW w:w="1559" w:type="dxa"/>
            <w:shd w:val="pct30" w:color="FFFF00" w:fill="auto"/>
          </w:tcPr>
          <w:p w:rsidR="00173E91" w:rsidRDefault="0095096F" w:rsidP="005321C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21C9">
              <w:rPr>
                <w:b/>
                <w:noProof/>
                <w:sz w:val="28"/>
              </w:rPr>
              <w:t>29.222</w:t>
            </w:r>
            <w:r>
              <w:rPr>
                <w:b/>
                <w:noProof/>
                <w:sz w:val="28"/>
              </w:rPr>
              <w:fldChar w:fldCharType="end"/>
            </w:r>
          </w:p>
        </w:tc>
        <w:tc>
          <w:tcPr>
            <w:tcW w:w="709" w:type="dxa"/>
          </w:tcPr>
          <w:p w:rsidR="00173E91" w:rsidRDefault="0095096F">
            <w:pPr>
              <w:pStyle w:val="CRCoverPage"/>
              <w:spacing w:after="0"/>
              <w:jc w:val="center"/>
              <w:rPr>
                <w:noProof/>
              </w:rPr>
            </w:pPr>
            <w:r>
              <w:rPr>
                <w:b/>
                <w:noProof/>
                <w:sz w:val="28"/>
              </w:rPr>
              <w:t>CR</w:t>
            </w:r>
          </w:p>
        </w:tc>
        <w:tc>
          <w:tcPr>
            <w:tcW w:w="1276" w:type="dxa"/>
            <w:shd w:val="pct30" w:color="FFFF00" w:fill="auto"/>
          </w:tcPr>
          <w:p w:rsidR="00173E91" w:rsidRDefault="00247588" w:rsidP="005321C9">
            <w:pPr>
              <w:pStyle w:val="CRCoverPage"/>
              <w:spacing w:after="0"/>
              <w:jc w:val="center"/>
              <w:rPr>
                <w:noProof/>
              </w:rPr>
            </w:pPr>
            <w:r>
              <w:rPr>
                <w:b/>
                <w:noProof/>
                <w:sz w:val="28"/>
              </w:rPr>
              <w:t>0128</w:t>
            </w:r>
          </w:p>
        </w:tc>
        <w:tc>
          <w:tcPr>
            <w:tcW w:w="709" w:type="dxa"/>
          </w:tcPr>
          <w:p w:rsidR="00173E91" w:rsidRDefault="0095096F">
            <w:pPr>
              <w:pStyle w:val="CRCoverPage"/>
              <w:tabs>
                <w:tab w:val="right" w:pos="625"/>
              </w:tabs>
              <w:spacing w:after="0"/>
              <w:jc w:val="center"/>
              <w:rPr>
                <w:noProof/>
              </w:rPr>
            </w:pPr>
            <w:r>
              <w:rPr>
                <w:b/>
                <w:bCs/>
                <w:noProof/>
                <w:sz w:val="28"/>
              </w:rPr>
              <w:t>rev</w:t>
            </w:r>
          </w:p>
        </w:tc>
        <w:tc>
          <w:tcPr>
            <w:tcW w:w="992" w:type="dxa"/>
            <w:shd w:val="pct30" w:color="FFFF00" w:fill="auto"/>
          </w:tcPr>
          <w:p w:rsidR="00173E91" w:rsidRDefault="004A4CE3" w:rsidP="00373A02">
            <w:pPr>
              <w:pStyle w:val="CRCoverPage"/>
              <w:spacing w:after="0"/>
              <w:jc w:val="center"/>
              <w:rPr>
                <w:b/>
                <w:noProof/>
              </w:rPr>
            </w:pPr>
            <w:r>
              <w:rPr>
                <w:b/>
                <w:noProof/>
                <w:sz w:val="28"/>
              </w:rPr>
              <w:t>3</w:t>
            </w:r>
            <w:bookmarkStart w:id="1" w:name="_GoBack"/>
            <w:bookmarkEnd w:id="1"/>
          </w:p>
        </w:tc>
        <w:tc>
          <w:tcPr>
            <w:tcW w:w="2410" w:type="dxa"/>
          </w:tcPr>
          <w:p w:rsidR="00173E91" w:rsidRDefault="0095096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73E91" w:rsidRDefault="0095096F" w:rsidP="005321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321C9">
              <w:rPr>
                <w:b/>
                <w:noProof/>
                <w:sz w:val="28"/>
              </w:rPr>
              <w:t>16.2.0</w:t>
            </w:r>
            <w:r>
              <w:rPr>
                <w:b/>
                <w:noProof/>
                <w:sz w:val="28"/>
              </w:rPr>
              <w:fldChar w:fldCharType="end"/>
            </w:r>
          </w:p>
        </w:tc>
        <w:tc>
          <w:tcPr>
            <w:tcW w:w="143" w:type="dxa"/>
            <w:tcBorders>
              <w:right w:val="single" w:sz="4" w:space="0" w:color="auto"/>
            </w:tcBorders>
          </w:tcPr>
          <w:p w:rsidR="00173E91" w:rsidRDefault="00173E91">
            <w:pPr>
              <w:pStyle w:val="CRCoverPage"/>
              <w:spacing w:after="0"/>
              <w:rPr>
                <w:noProof/>
              </w:rPr>
            </w:pPr>
          </w:p>
        </w:tc>
      </w:tr>
      <w:tr w:rsidR="00173E91">
        <w:tc>
          <w:tcPr>
            <w:tcW w:w="9641" w:type="dxa"/>
            <w:gridSpan w:val="9"/>
            <w:tcBorders>
              <w:left w:val="single" w:sz="4" w:space="0" w:color="auto"/>
              <w:right w:val="single" w:sz="4" w:space="0" w:color="auto"/>
            </w:tcBorders>
          </w:tcPr>
          <w:p w:rsidR="00173E91" w:rsidRDefault="00173E91">
            <w:pPr>
              <w:pStyle w:val="CRCoverPage"/>
              <w:spacing w:after="0"/>
              <w:rPr>
                <w:noProof/>
              </w:rPr>
            </w:pPr>
          </w:p>
        </w:tc>
      </w:tr>
      <w:tr w:rsidR="00173E91">
        <w:tc>
          <w:tcPr>
            <w:tcW w:w="9641" w:type="dxa"/>
            <w:gridSpan w:val="9"/>
            <w:tcBorders>
              <w:top w:val="single" w:sz="4" w:space="0" w:color="auto"/>
            </w:tcBorders>
          </w:tcPr>
          <w:p w:rsidR="00173E91" w:rsidRDefault="0095096F">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73E91">
        <w:tc>
          <w:tcPr>
            <w:tcW w:w="9641" w:type="dxa"/>
            <w:gridSpan w:val="9"/>
          </w:tcPr>
          <w:p w:rsidR="00173E91" w:rsidRDefault="00173E91">
            <w:pPr>
              <w:pStyle w:val="CRCoverPage"/>
              <w:spacing w:after="0"/>
              <w:rPr>
                <w:noProof/>
                <w:sz w:val="8"/>
                <w:szCs w:val="8"/>
              </w:rPr>
            </w:pPr>
          </w:p>
        </w:tc>
      </w:tr>
    </w:tbl>
    <w:p w:rsidR="00173E91" w:rsidRDefault="00173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3E91">
        <w:tc>
          <w:tcPr>
            <w:tcW w:w="2835" w:type="dxa"/>
          </w:tcPr>
          <w:p w:rsidR="00173E91" w:rsidRDefault="0095096F">
            <w:pPr>
              <w:pStyle w:val="CRCoverPage"/>
              <w:tabs>
                <w:tab w:val="right" w:pos="2751"/>
              </w:tabs>
              <w:spacing w:after="0"/>
              <w:rPr>
                <w:b/>
                <w:i/>
                <w:noProof/>
              </w:rPr>
            </w:pPr>
            <w:r>
              <w:rPr>
                <w:b/>
                <w:i/>
                <w:noProof/>
              </w:rPr>
              <w:t>Proposed change affects:</w:t>
            </w:r>
          </w:p>
        </w:tc>
        <w:tc>
          <w:tcPr>
            <w:tcW w:w="1418" w:type="dxa"/>
          </w:tcPr>
          <w:p w:rsidR="00173E91" w:rsidRDefault="009509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3E91" w:rsidRDefault="00173E91">
            <w:pPr>
              <w:pStyle w:val="CRCoverPage"/>
              <w:spacing w:after="0"/>
              <w:jc w:val="center"/>
              <w:rPr>
                <w:b/>
                <w:caps/>
                <w:noProof/>
              </w:rPr>
            </w:pPr>
          </w:p>
        </w:tc>
        <w:tc>
          <w:tcPr>
            <w:tcW w:w="709" w:type="dxa"/>
            <w:tcBorders>
              <w:left w:val="single" w:sz="4" w:space="0" w:color="auto"/>
            </w:tcBorders>
          </w:tcPr>
          <w:p w:rsidR="00173E91" w:rsidRDefault="009509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3E91" w:rsidRDefault="00173E91">
            <w:pPr>
              <w:pStyle w:val="CRCoverPage"/>
              <w:spacing w:after="0"/>
              <w:jc w:val="center"/>
              <w:rPr>
                <w:b/>
                <w:caps/>
                <w:noProof/>
              </w:rPr>
            </w:pPr>
          </w:p>
        </w:tc>
        <w:tc>
          <w:tcPr>
            <w:tcW w:w="2126" w:type="dxa"/>
          </w:tcPr>
          <w:p w:rsidR="00173E91" w:rsidRDefault="009509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3E91" w:rsidRDefault="00173E91">
            <w:pPr>
              <w:pStyle w:val="CRCoverPage"/>
              <w:spacing w:after="0"/>
              <w:jc w:val="center"/>
              <w:rPr>
                <w:b/>
                <w:caps/>
                <w:noProof/>
              </w:rPr>
            </w:pPr>
          </w:p>
        </w:tc>
        <w:tc>
          <w:tcPr>
            <w:tcW w:w="1418" w:type="dxa"/>
            <w:tcBorders>
              <w:left w:val="nil"/>
            </w:tcBorders>
          </w:tcPr>
          <w:p w:rsidR="00173E91" w:rsidRDefault="009509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3E91" w:rsidRDefault="0095096F">
            <w:pPr>
              <w:pStyle w:val="CRCoverPage"/>
              <w:spacing w:after="0"/>
              <w:rPr>
                <w:b/>
                <w:bCs/>
                <w:caps/>
                <w:noProof/>
              </w:rPr>
            </w:pPr>
            <w:r>
              <w:rPr>
                <w:b/>
                <w:bCs/>
                <w:caps/>
                <w:noProof/>
              </w:rPr>
              <w:t>X</w:t>
            </w:r>
          </w:p>
        </w:tc>
      </w:tr>
    </w:tbl>
    <w:p w:rsidR="00173E91" w:rsidRDefault="00173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3E91">
        <w:tc>
          <w:tcPr>
            <w:tcW w:w="9640" w:type="dxa"/>
            <w:gridSpan w:val="11"/>
          </w:tcPr>
          <w:p w:rsidR="00173E91" w:rsidRDefault="00173E91">
            <w:pPr>
              <w:pStyle w:val="CRCoverPage"/>
              <w:spacing w:after="0"/>
              <w:rPr>
                <w:noProof/>
                <w:sz w:val="8"/>
                <w:szCs w:val="8"/>
              </w:rPr>
            </w:pPr>
          </w:p>
        </w:tc>
      </w:tr>
      <w:tr w:rsidR="00173E91">
        <w:tc>
          <w:tcPr>
            <w:tcW w:w="1843" w:type="dxa"/>
            <w:tcBorders>
              <w:top w:val="single" w:sz="4" w:space="0" w:color="auto"/>
              <w:left w:val="single" w:sz="4" w:space="0" w:color="auto"/>
            </w:tcBorders>
          </w:tcPr>
          <w:p w:rsidR="00173E91" w:rsidRDefault="009509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3E91" w:rsidRDefault="00BC4A88" w:rsidP="00FD0DBD">
            <w:pPr>
              <w:pStyle w:val="CRCoverPage"/>
              <w:spacing w:after="0"/>
              <w:ind w:left="100"/>
              <w:rPr>
                <w:noProof/>
              </w:rPr>
            </w:pPr>
            <w:r>
              <w:t>Service descripti</w:t>
            </w:r>
            <w:r w:rsidR="00D56F92">
              <w:t>on and operations for CAPIF_</w:t>
            </w:r>
            <w:r>
              <w:t>Routing_Policy_API</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7797" w:type="dxa"/>
            <w:gridSpan w:val="10"/>
            <w:tcBorders>
              <w:right w:val="single" w:sz="4" w:space="0" w:color="auto"/>
            </w:tcBorders>
          </w:tcPr>
          <w:p w:rsidR="00173E91" w:rsidRDefault="00173E91">
            <w:pPr>
              <w:pStyle w:val="CRCoverPage"/>
              <w:spacing w:after="0"/>
              <w:rPr>
                <w:noProof/>
                <w:sz w:val="8"/>
                <w:szCs w:val="8"/>
              </w:rPr>
            </w:pP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3E91" w:rsidRDefault="00927E5D">
            <w:pPr>
              <w:pStyle w:val="CRCoverPage"/>
              <w:spacing w:after="0"/>
              <w:ind w:left="100"/>
              <w:rPr>
                <w:noProof/>
              </w:rPr>
            </w:pPr>
            <w:r>
              <w:rPr>
                <w:noProof/>
              </w:rPr>
              <w:t>Huawei</w:t>
            </w: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3E91" w:rsidRDefault="0095096F">
            <w:pPr>
              <w:pStyle w:val="CRCoverPage"/>
              <w:spacing w:after="0"/>
              <w:ind w:left="100"/>
              <w:rPr>
                <w:noProof/>
              </w:rPr>
            </w:pPr>
            <w:r>
              <w:rPr>
                <w:noProof/>
              </w:rPr>
              <w:t>CT3</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7797" w:type="dxa"/>
            <w:gridSpan w:val="10"/>
            <w:tcBorders>
              <w:right w:val="single" w:sz="4" w:space="0" w:color="auto"/>
            </w:tcBorders>
          </w:tcPr>
          <w:p w:rsidR="00173E91" w:rsidRDefault="00173E91">
            <w:pPr>
              <w:pStyle w:val="CRCoverPage"/>
              <w:spacing w:after="0"/>
              <w:rPr>
                <w:noProof/>
                <w:sz w:val="8"/>
                <w:szCs w:val="8"/>
              </w:rPr>
            </w:pPr>
          </w:p>
        </w:tc>
      </w:tr>
      <w:tr w:rsidR="00173E91">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Work item code:</w:t>
            </w:r>
          </w:p>
        </w:tc>
        <w:tc>
          <w:tcPr>
            <w:tcW w:w="3686" w:type="dxa"/>
            <w:gridSpan w:val="5"/>
            <w:shd w:val="pct30" w:color="FFFF00" w:fill="auto"/>
          </w:tcPr>
          <w:p w:rsidR="00173E91" w:rsidRDefault="00927E5D">
            <w:pPr>
              <w:pStyle w:val="CRCoverPage"/>
              <w:spacing w:after="0"/>
              <w:ind w:left="100"/>
              <w:rPr>
                <w:noProof/>
              </w:rPr>
            </w:pPr>
            <w:r>
              <w:rPr>
                <w:noProof/>
              </w:rPr>
              <w:t>eCAPIF</w:t>
            </w:r>
          </w:p>
        </w:tc>
        <w:tc>
          <w:tcPr>
            <w:tcW w:w="567" w:type="dxa"/>
            <w:tcBorders>
              <w:left w:val="nil"/>
            </w:tcBorders>
          </w:tcPr>
          <w:p w:rsidR="00173E91" w:rsidRDefault="00173E91">
            <w:pPr>
              <w:pStyle w:val="CRCoverPage"/>
              <w:spacing w:after="0"/>
              <w:ind w:right="100"/>
              <w:rPr>
                <w:noProof/>
              </w:rPr>
            </w:pPr>
          </w:p>
        </w:tc>
        <w:tc>
          <w:tcPr>
            <w:tcW w:w="1417" w:type="dxa"/>
            <w:gridSpan w:val="3"/>
            <w:tcBorders>
              <w:left w:val="nil"/>
            </w:tcBorders>
          </w:tcPr>
          <w:p w:rsidR="00173E91" w:rsidRDefault="009509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3E91" w:rsidRDefault="00EF6970" w:rsidP="00D56F92">
            <w:pPr>
              <w:pStyle w:val="CRCoverPage"/>
              <w:spacing w:after="0"/>
              <w:ind w:left="100"/>
              <w:rPr>
                <w:noProof/>
              </w:rPr>
            </w:pPr>
            <w:r>
              <w:rPr>
                <w:noProof/>
              </w:rPr>
              <w:t>2020-0</w:t>
            </w:r>
            <w:r w:rsidR="00D56F92">
              <w:rPr>
                <w:noProof/>
              </w:rPr>
              <w:t>6</w:t>
            </w:r>
            <w:r>
              <w:rPr>
                <w:noProof/>
              </w:rPr>
              <w:t>-</w:t>
            </w:r>
            <w:r w:rsidR="00D56F92">
              <w:rPr>
                <w:noProof/>
              </w:rPr>
              <w:t>08</w:t>
            </w:r>
          </w:p>
        </w:tc>
      </w:tr>
      <w:tr w:rsidR="00173E91">
        <w:tc>
          <w:tcPr>
            <w:tcW w:w="1843" w:type="dxa"/>
            <w:tcBorders>
              <w:left w:val="single" w:sz="4" w:space="0" w:color="auto"/>
            </w:tcBorders>
          </w:tcPr>
          <w:p w:rsidR="00173E91" w:rsidRDefault="00173E91">
            <w:pPr>
              <w:pStyle w:val="CRCoverPage"/>
              <w:spacing w:after="0"/>
              <w:rPr>
                <w:b/>
                <w:i/>
                <w:noProof/>
                <w:sz w:val="8"/>
                <w:szCs w:val="8"/>
              </w:rPr>
            </w:pPr>
          </w:p>
        </w:tc>
        <w:tc>
          <w:tcPr>
            <w:tcW w:w="1986" w:type="dxa"/>
            <w:gridSpan w:val="4"/>
          </w:tcPr>
          <w:p w:rsidR="00173E91" w:rsidRDefault="00173E91">
            <w:pPr>
              <w:pStyle w:val="CRCoverPage"/>
              <w:spacing w:after="0"/>
              <w:rPr>
                <w:noProof/>
                <w:sz w:val="8"/>
                <w:szCs w:val="8"/>
              </w:rPr>
            </w:pPr>
          </w:p>
        </w:tc>
        <w:tc>
          <w:tcPr>
            <w:tcW w:w="2267" w:type="dxa"/>
            <w:gridSpan w:val="2"/>
          </w:tcPr>
          <w:p w:rsidR="00173E91" w:rsidRDefault="00173E91">
            <w:pPr>
              <w:pStyle w:val="CRCoverPage"/>
              <w:spacing w:after="0"/>
              <w:rPr>
                <w:noProof/>
                <w:sz w:val="8"/>
                <w:szCs w:val="8"/>
              </w:rPr>
            </w:pPr>
          </w:p>
        </w:tc>
        <w:tc>
          <w:tcPr>
            <w:tcW w:w="1417" w:type="dxa"/>
            <w:gridSpan w:val="3"/>
          </w:tcPr>
          <w:p w:rsidR="00173E91" w:rsidRDefault="00173E91">
            <w:pPr>
              <w:pStyle w:val="CRCoverPage"/>
              <w:spacing w:after="0"/>
              <w:rPr>
                <w:noProof/>
                <w:sz w:val="8"/>
                <w:szCs w:val="8"/>
              </w:rPr>
            </w:pPr>
          </w:p>
        </w:tc>
        <w:tc>
          <w:tcPr>
            <w:tcW w:w="2127" w:type="dxa"/>
            <w:tcBorders>
              <w:right w:val="single" w:sz="4" w:space="0" w:color="auto"/>
            </w:tcBorders>
          </w:tcPr>
          <w:p w:rsidR="00173E91" w:rsidRDefault="00173E91">
            <w:pPr>
              <w:pStyle w:val="CRCoverPage"/>
              <w:spacing w:after="0"/>
              <w:rPr>
                <w:noProof/>
                <w:sz w:val="8"/>
                <w:szCs w:val="8"/>
              </w:rPr>
            </w:pPr>
          </w:p>
        </w:tc>
      </w:tr>
      <w:tr w:rsidR="00173E91">
        <w:trPr>
          <w:cantSplit/>
        </w:trPr>
        <w:tc>
          <w:tcPr>
            <w:tcW w:w="1843" w:type="dxa"/>
            <w:tcBorders>
              <w:left w:val="single" w:sz="4" w:space="0" w:color="auto"/>
            </w:tcBorders>
          </w:tcPr>
          <w:p w:rsidR="00173E91" w:rsidRDefault="0095096F">
            <w:pPr>
              <w:pStyle w:val="CRCoverPage"/>
              <w:tabs>
                <w:tab w:val="right" w:pos="1759"/>
              </w:tabs>
              <w:spacing w:after="0"/>
              <w:rPr>
                <w:b/>
                <w:i/>
                <w:noProof/>
              </w:rPr>
            </w:pPr>
            <w:r>
              <w:rPr>
                <w:b/>
                <w:i/>
                <w:noProof/>
              </w:rPr>
              <w:t>Category:</w:t>
            </w:r>
          </w:p>
        </w:tc>
        <w:tc>
          <w:tcPr>
            <w:tcW w:w="851" w:type="dxa"/>
            <w:shd w:val="pct30" w:color="FFFF00" w:fill="auto"/>
          </w:tcPr>
          <w:p w:rsidR="00173E91" w:rsidRDefault="00927E5D">
            <w:pPr>
              <w:pStyle w:val="CRCoverPage"/>
              <w:spacing w:after="0"/>
              <w:ind w:left="100" w:right="-609"/>
              <w:rPr>
                <w:b/>
                <w:noProof/>
              </w:rPr>
            </w:pPr>
            <w:r>
              <w:rPr>
                <w:b/>
                <w:noProof/>
              </w:rPr>
              <w:t>B</w:t>
            </w:r>
          </w:p>
        </w:tc>
        <w:tc>
          <w:tcPr>
            <w:tcW w:w="3402" w:type="dxa"/>
            <w:gridSpan w:val="5"/>
            <w:tcBorders>
              <w:left w:val="nil"/>
            </w:tcBorders>
          </w:tcPr>
          <w:p w:rsidR="00173E91" w:rsidRDefault="00173E91">
            <w:pPr>
              <w:pStyle w:val="CRCoverPage"/>
              <w:spacing w:after="0"/>
              <w:rPr>
                <w:noProof/>
              </w:rPr>
            </w:pPr>
          </w:p>
        </w:tc>
        <w:tc>
          <w:tcPr>
            <w:tcW w:w="1417" w:type="dxa"/>
            <w:gridSpan w:val="3"/>
            <w:tcBorders>
              <w:left w:val="nil"/>
            </w:tcBorders>
          </w:tcPr>
          <w:p w:rsidR="00173E91" w:rsidRDefault="009509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3E91" w:rsidRDefault="00927E5D">
            <w:pPr>
              <w:pStyle w:val="CRCoverPage"/>
              <w:spacing w:after="0"/>
              <w:ind w:left="100"/>
              <w:rPr>
                <w:noProof/>
              </w:rPr>
            </w:pPr>
            <w:r>
              <w:rPr>
                <w:noProof/>
              </w:rPr>
              <w:t>Rel-16</w:t>
            </w:r>
          </w:p>
        </w:tc>
      </w:tr>
      <w:tr w:rsidR="00173E91">
        <w:tc>
          <w:tcPr>
            <w:tcW w:w="1843" w:type="dxa"/>
            <w:tcBorders>
              <w:left w:val="single" w:sz="4" w:space="0" w:color="auto"/>
              <w:bottom w:val="single" w:sz="4" w:space="0" w:color="auto"/>
            </w:tcBorders>
          </w:tcPr>
          <w:p w:rsidR="00173E91" w:rsidRDefault="00173E91">
            <w:pPr>
              <w:pStyle w:val="CRCoverPage"/>
              <w:spacing w:after="0"/>
              <w:rPr>
                <w:b/>
                <w:i/>
                <w:noProof/>
              </w:rPr>
            </w:pPr>
          </w:p>
        </w:tc>
        <w:tc>
          <w:tcPr>
            <w:tcW w:w="4677" w:type="dxa"/>
            <w:gridSpan w:val="8"/>
            <w:tcBorders>
              <w:bottom w:val="single" w:sz="4" w:space="0" w:color="auto"/>
            </w:tcBorders>
          </w:tcPr>
          <w:p w:rsidR="00173E91" w:rsidRDefault="009509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3E91" w:rsidRDefault="0095096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3E91" w:rsidRDefault="009509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3E91">
        <w:tc>
          <w:tcPr>
            <w:tcW w:w="1843" w:type="dxa"/>
          </w:tcPr>
          <w:p w:rsidR="00173E91" w:rsidRDefault="00173E91">
            <w:pPr>
              <w:pStyle w:val="CRCoverPage"/>
              <w:spacing w:after="0"/>
              <w:rPr>
                <w:b/>
                <w:i/>
                <w:noProof/>
                <w:sz w:val="8"/>
                <w:szCs w:val="8"/>
              </w:rPr>
            </w:pPr>
          </w:p>
        </w:tc>
        <w:tc>
          <w:tcPr>
            <w:tcW w:w="7797" w:type="dxa"/>
            <w:gridSpan w:val="10"/>
          </w:tcPr>
          <w:p w:rsidR="00173E91" w:rsidRDefault="00173E91">
            <w:pPr>
              <w:pStyle w:val="CRCoverPage"/>
              <w:spacing w:after="0"/>
              <w:rPr>
                <w:noProof/>
                <w:sz w:val="8"/>
                <w:szCs w:val="8"/>
              </w:rPr>
            </w:pPr>
          </w:p>
        </w:tc>
      </w:tr>
      <w:tr w:rsidR="00173E91">
        <w:tc>
          <w:tcPr>
            <w:tcW w:w="2694" w:type="dxa"/>
            <w:gridSpan w:val="2"/>
            <w:tcBorders>
              <w:top w:val="single" w:sz="4" w:space="0" w:color="auto"/>
              <w:left w:val="single" w:sz="4" w:space="0" w:color="auto"/>
            </w:tcBorders>
          </w:tcPr>
          <w:p w:rsidR="00173E91" w:rsidRDefault="009509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D5D8C" w:rsidRDefault="00DD5D8C" w:rsidP="00DD5D8C">
            <w:pPr>
              <w:pStyle w:val="CRCoverPage"/>
              <w:spacing w:after="0"/>
              <w:ind w:left="100"/>
              <w:rPr>
                <w:noProof/>
              </w:rPr>
            </w:pPr>
            <w:r>
              <w:rPr>
                <w:noProof/>
              </w:rPr>
              <w:t xml:space="preserve">In stage 2, the dynamic service API invocation feature as specified in clause 8.27 of TS 23.222 requires the support of API routing information. </w:t>
            </w:r>
          </w:p>
          <w:p w:rsidR="00DD5D8C" w:rsidRDefault="00DD5D8C" w:rsidP="00DD5D8C">
            <w:pPr>
              <w:pStyle w:val="CRCoverPage"/>
              <w:spacing w:after="0"/>
              <w:ind w:left="100"/>
              <w:rPr>
                <w:noProof/>
              </w:rPr>
            </w:pPr>
          </w:p>
          <w:p w:rsidR="00DD5D8C" w:rsidRDefault="00DD5D8C" w:rsidP="00DD5D8C">
            <w:pPr>
              <w:pStyle w:val="CRCoverPage"/>
              <w:spacing w:after="0"/>
              <w:ind w:left="100"/>
              <w:rPr>
                <w:noProof/>
              </w:rPr>
            </w:pPr>
            <w:r>
              <w:rPr>
                <w:noProof/>
              </w:rPr>
              <w:t>The API to obtain the API routing information to support the procedure in claus 8.27 was agreed in SA6#36 BIS-e in CR 0070 (S6-200525)</w:t>
            </w:r>
          </w:p>
          <w:p w:rsidR="00DD5D8C" w:rsidRDefault="00DD5D8C" w:rsidP="00DD5D8C">
            <w:pPr>
              <w:pStyle w:val="CRCoverPage"/>
              <w:spacing w:after="0"/>
              <w:ind w:left="100"/>
              <w:rPr>
                <w:noProof/>
              </w:rPr>
            </w:pPr>
          </w:p>
          <w:p w:rsidR="00173E91" w:rsidRDefault="00DD5D8C" w:rsidP="00DD5D8C">
            <w:pPr>
              <w:pStyle w:val="CRCoverPage"/>
              <w:spacing w:after="0"/>
              <w:ind w:left="100"/>
              <w:rPr>
                <w:noProof/>
              </w:rPr>
            </w:pPr>
            <w:r>
              <w:rPr>
                <w:noProof/>
              </w:rPr>
              <w:t>This will allow the "communication entry point AEF" to fetch the API routing information corresponding to the service API which it handles. The CCF provides API routing information to the AEF which includes routing rules for mapping IP address range and the information of the AEF which provides the service API. There may be multiple AEF(s) which provide the service API also. So, multiple routing rules can be included in the API routing information.</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tcBorders>
          </w:tcPr>
          <w:p w:rsidR="00173E91" w:rsidRDefault="009509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F7064" w:rsidRDefault="003C10D5" w:rsidP="007526A9">
            <w:pPr>
              <w:pStyle w:val="CRCoverPage"/>
              <w:spacing w:after="0"/>
              <w:ind w:left="100"/>
              <w:rPr>
                <w:noProof/>
              </w:rPr>
            </w:pPr>
            <w:r>
              <w:rPr>
                <w:noProof/>
              </w:rPr>
              <w:t>Specify the service description and operations for</w:t>
            </w:r>
            <w:r w:rsidR="00FD0DBD">
              <w:rPr>
                <w:noProof/>
              </w:rPr>
              <w:t xml:space="preserve"> API routing </w:t>
            </w:r>
            <w:r w:rsidR="007526A9">
              <w:rPr>
                <w:noProof/>
              </w:rPr>
              <w:t>info</w:t>
            </w:r>
            <w:r>
              <w:rPr>
                <w:noProof/>
              </w:rPr>
              <w:t xml:space="preserve"> API.</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3E91" w:rsidRDefault="00DD5D8C" w:rsidP="007526A9">
            <w:pPr>
              <w:pStyle w:val="CRCoverPage"/>
              <w:spacing w:after="0"/>
              <w:ind w:left="100"/>
              <w:rPr>
                <w:noProof/>
              </w:rPr>
            </w:pPr>
            <w:r>
              <w:rPr>
                <w:noProof/>
              </w:rPr>
              <w:t>Dynamic routing service API invocation feature specified in clause 8.27 of TS 23.222 cannot be supported.</w:t>
            </w:r>
          </w:p>
        </w:tc>
      </w:tr>
      <w:tr w:rsidR="00173E91">
        <w:tc>
          <w:tcPr>
            <w:tcW w:w="2694" w:type="dxa"/>
            <w:gridSpan w:val="2"/>
          </w:tcPr>
          <w:p w:rsidR="00173E91" w:rsidRDefault="00173E91">
            <w:pPr>
              <w:pStyle w:val="CRCoverPage"/>
              <w:spacing w:after="0"/>
              <w:rPr>
                <w:b/>
                <w:i/>
                <w:noProof/>
                <w:sz w:val="8"/>
                <w:szCs w:val="8"/>
              </w:rPr>
            </w:pPr>
          </w:p>
        </w:tc>
        <w:tc>
          <w:tcPr>
            <w:tcW w:w="6946" w:type="dxa"/>
            <w:gridSpan w:val="9"/>
          </w:tcPr>
          <w:p w:rsidR="00173E91" w:rsidRDefault="00173E91">
            <w:pPr>
              <w:pStyle w:val="CRCoverPage"/>
              <w:spacing w:after="0"/>
              <w:rPr>
                <w:noProof/>
                <w:sz w:val="8"/>
                <w:szCs w:val="8"/>
              </w:rPr>
            </w:pPr>
          </w:p>
        </w:tc>
      </w:tr>
      <w:tr w:rsidR="00173E91">
        <w:tc>
          <w:tcPr>
            <w:tcW w:w="2694" w:type="dxa"/>
            <w:gridSpan w:val="2"/>
            <w:tcBorders>
              <w:top w:val="single" w:sz="4" w:space="0" w:color="auto"/>
              <w:left w:val="single" w:sz="4" w:space="0" w:color="auto"/>
            </w:tcBorders>
          </w:tcPr>
          <w:p w:rsidR="00173E91" w:rsidRDefault="009509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3E91" w:rsidRDefault="003C38C6" w:rsidP="00D41110">
            <w:pPr>
              <w:pStyle w:val="CRCoverPage"/>
              <w:spacing w:after="0"/>
              <w:ind w:left="100"/>
              <w:rPr>
                <w:noProof/>
              </w:rPr>
            </w:pPr>
            <w:r>
              <w:rPr>
                <w:noProof/>
              </w:rPr>
              <w:t xml:space="preserve">4.3.2, </w:t>
            </w:r>
            <w:r w:rsidR="00FD0DBD">
              <w:rPr>
                <w:noProof/>
              </w:rPr>
              <w:t>5.1, 5.x (new), 5.x.1 (new), 5.x.1.1 (new), 5.x.2 (new), 5.x.2.1 (new), 5.x.2.2 (new), 5.x.2.2.1 (new), 5.x.2.2.2 (new)</w:t>
            </w:r>
          </w:p>
        </w:tc>
      </w:tr>
      <w:tr w:rsidR="00173E91">
        <w:tc>
          <w:tcPr>
            <w:tcW w:w="2694" w:type="dxa"/>
            <w:gridSpan w:val="2"/>
            <w:tcBorders>
              <w:left w:val="single" w:sz="4" w:space="0" w:color="auto"/>
            </w:tcBorders>
          </w:tcPr>
          <w:p w:rsidR="00173E91" w:rsidRDefault="00173E91">
            <w:pPr>
              <w:pStyle w:val="CRCoverPage"/>
              <w:spacing w:after="0"/>
              <w:rPr>
                <w:b/>
                <w:i/>
                <w:noProof/>
                <w:sz w:val="8"/>
                <w:szCs w:val="8"/>
              </w:rPr>
            </w:pPr>
          </w:p>
        </w:tc>
        <w:tc>
          <w:tcPr>
            <w:tcW w:w="6946" w:type="dxa"/>
            <w:gridSpan w:val="9"/>
            <w:tcBorders>
              <w:right w:val="single" w:sz="4" w:space="0" w:color="auto"/>
            </w:tcBorders>
          </w:tcPr>
          <w:p w:rsidR="00173E91" w:rsidRDefault="00173E91">
            <w:pPr>
              <w:pStyle w:val="CRCoverPage"/>
              <w:spacing w:after="0"/>
              <w:rPr>
                <w:noProof/>
                <w:sz w:val="8"/>
                <w:szCs w:val="8"/>
              </w:rPr>
            </w:pPr>
          </w:p>
        </w:tc>
      </w:tr>
      <w:tr w:rsidR="00173E91">
        <w:tc>
          <w:tcPr>
            <w:tcW w:w="2694" w:type="dxa"/>
            <w:gridSpan w:val="2"/>
            <w:tcBorders>
              <w:left w:val="single" w:sz="4" w:space="0" w:color="auto"/>
            </w:tcBorders>
          </w:tcPr>
          <w:p w:rsidR="00173E91" w:rsidRDefault="00173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3E91" w:rsidRDefault="009509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3E91" w:rsidRDefault="0095096F">
            <w:pPr>
              <w:pStyle w:val="CRCoverPage"/>
              <w:spacing w:after="0"/>
              <w:jc w:val="center"/>
              <w:rPr>
                <w:b/>
                <w:caps/>
                <w:noProof/>
              </w:rPr>
            </w:pPr>
            <w:r>
              <w:rPr>
                <w:b/>
                <w:caps/>
                <w:noProof/>
              </w:rPr>
              <w:t>N</w:t>
            </w:r>
          </w:p>
        </w:tc>
        <w:tc>
          <w:tcPr>
            <w:tcW w:w="2977" w:type="dxa"/>
            <w:gridSpan w:val="4"/>
          </w:tcPr>
          <w:p w:rsidR="00173E91" w:rsidRDefault="00173E9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3E91" w:rsidRDefault="00173E91">
            <w:pPr>
              <w:pStyle w:val="CRCoverPage"/>
              <w:spacing w:after="0"/>
              <w:ind w:left="99"/>
              <w:rPr>
                <w:noProof/>
              </w:rPr>
            </w:pPr>
          </w:p>
        </w:tc>
      </w:tr>
      <w:tr w:rsidR="00173E91">
        <w:tc>
          <w:tcPr>
            <w:tcW w:w="2694" w:type="dxa"/>
            <w:gridSpan w:val="2"/>
            <w:tcBorders>
              <w:left w:val="single" w:sz="4" w:space="0" w:color="auto"/>
            </w:tcBorders>
          </w:tcPr>
          <w:p w:rsidR="00173E91" w:rsidRDefault="009509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3E91" w:rsidRDefault="007526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173E91">
            <w:pPr>
              <w:pStyle w:val="CRCoverPage"/>
              <w:spacing w:after="0"/>
              <w:jc w:val="center"/>
              <w:rPr>
                <w:b/>
                <w:caps/>
                <w:noProof/>
              </w:rPr>
            </w:pPr>
          </w:p>
        </w:tc>
        <w:tc>
          <w:tcPr>
            <w:tcW w:w="2977" w:type="dxa"/>
            <w:gridSpan w:val="4"/>
          </w:tcPr>
          <w:p w:rsidR="00173E91" w:rsidRDefault="009509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3E91" w:rsidRDefault="0095096F" w:rsidP="007526A9">
            <w:pPr>
              <w:pStyle w:val="CRCoverPage"/>
              <w:spacing w:after="0"/>
              <w:ind w:left="99"/>
              <w:rPr>
                <w:noProof/>
              </w:rPr>
            </w:pPr>
            <w:r>
              <w:rPr>
                <w:noProof/>
              </w:rPr>
              <w:t>TS</w:t>
            </w:r>
            <w:r w:rsidR="007526A9">
              <w:rPr>
                <w:noProof/>
              </w:rPr>
              <w:t xml:space="preserve"> 23.222</w:t>
            </w:r>
            <w:r>
              <w:rPr>
                <w:noProof/>
              </w:rPr>
              <w:t xml:space="preserve"> CR </w:t>
            </w:r>
            <w:r w:rsidR="007526A9">
              <w:rPr>
                <w:noProof/>
              </w:rPr>
              <w:t>0070</w:t>
            </w:r>
            <w:r>
              <w:rPr>
                <w:noProof/>
              </w:rPr>
              <w:t xml:space="preserve"> </w:t>
            </w:r>
          </w:p>
        </w:tc>
      </w:tr>
      <w:tr w:rsidR="00173E91">
        <w:tc>
          <w:tcPr>
            <w:tcW w:w="2694" w:type="dxa"/>
            <w:gridSpan w:val="2"/>
            <w:tcBorders>
              <w:left w:val="single" w:sz="4" w:space="0" w:color="auto"/>
            </w:tcBorders>
          </w:tcPr>
          <w:p w:rsidR="00173E91" w:rsidRDefault="009509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9509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3E91" w:rsidRDefault="00173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3E91" w:rsidRDefault="0095096F">
            <w:pPr>
              <w:pStyle w:val="CRCoverPage"/>
              <w:spacing w:after="0"/>
              <w:jc w:val="center"/>
              <w:rPr>
                <w:b/>
                <w:caps/>
                <w:noProof/>
              </w:rPr>
            </w:pPr>
            <w:r>
              <w:rPr>
                <w:b/>
                <w:caps/>
                <w:noProof/>
              </w:rPr>
              <w:t>X</w:t>
            </w:r>
          </w:p>
        </w:tc>
        <w:tc>
          <w:tcPr>
            <w:tcW w:w="2977" w:type="dxa"/>
            <w:gridSpan w:val="4"/>
          </w:tcPr>
          <w:p w:rsidR="00173E91" w:rsidRDefault="009509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3E91" w:rsidRDefault="0095096F">
            <w:pPr>
              <w:pStyle w:val="CRCoverPage"/>
              <w:spacing w:after="0"/>
              <w:ind w:left="99"/>
              <w:rPr>
                <w:noProof/>
              </w:rPr>
            </w:pPr>
            <w:r>
              <w:rPr>
                <w:noProof/>
              </w:rPr>
              <w:t xml:space="preserve">TS/TR ... CR ... </w:t>
            </w:r>
          </w:p>
        </w:tc>
      </w:tr>
      <w:tr w:rsidR="00173E91">
        <w:tc>
          <w:tcPr>
            <w:tcW w:w="2694" w:type="dxa"/>
            <w:gridSpan w:val="2"/>
            <w:tcBorders>
              <w:left w:val="single" w:sz="4" w:space="0" w:color="auto"/>
            </w:tcBorders>
          </w:tcPr>
          <w:p w:rsidR="00173E91" w:rsidRDefault="00173E91">
            <w:pPr>
              <w:pStyle w:val="CRCoverPage"/>
              <w:spacing w:after="0"/>
              <w:rPr>
                <w:b/>
                <w:i/>
                <w:noProof/>
              </w:rPr>
            </w:pPr>
          </w:p>
        </w:tc>
        <w:tc>
          <w:tcPr>
            <w:tcW w:w="6946" w:type="dxa"/>
            <w:gridSpan w:val="9"/>
            <w:tcBorders>
              <w:right w:val="single" w:sz="4" w:space="0" w:color="auto"/>
            </w:tcBorders>
          </w:tcPr>
          <w:p w:rsidR="00173E91" w:rsidRDefault="00173E91">
            <w:pPr>
              <w:pStyle w:val="CRCoverPage"/>
              <w:spacing w:after="0"/>
              <w:rPr>
                <w:noProof/>
              </w:rPr>
            </w:pPr>
          </w:p>
        </w:tc>
      </w:tr>
      <w:tr w:rsidR="00173E91">
        <w:tc>
          <w:tcPr>
            <w:tcW w:w="2694" w:type="dxa"/>
            <w:gridSpan w:val="2"/>
            <w:tcBorders>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3E91" w:rsidRDefault="005364B4">
            <w:pPr>
              <w:pStyle w:val="CRCoverPage"/>
              <w:spacing w:after="0"/>
              <w:ind w:left="100"/>
              <w:rPr>
                <w:noProof/>
                <w:lang w:eastAsia="zh-CN"/>
              </w:rPr>
            </w:pPr>
            <w:r>
              <w:rPr>
                <w:rFonts w:hint="eastAsia"/>
                <w:noProof/>
                <w:lang w:eastAsia="zh-CN"/>
              </w:rPr>
              <w:t>T</w:t>
            </w:r>
            <w:r>
              <w:rPr>
                <w:noProof/>
                <w:lang w:eastAsia="zh-CN"/>
              </w:rPr>
              <w:t>his CR does not impact OpenAPI file.</w:t>
            </w:r>
          </w:p>
        </w:tc>
      </w:tr>
      <w:tr w:rsidR="00173E91">
        <w:tc>
          <w:tcPr>
            <w:tcW w:w="2694" w:type="dxa"/>
            <w:gridSpan w:val="2"/>
            <w:tcBorders>
              <w:top w:val="single" w:sz="4" w:space="0" w:color="auto"/>
              <w:bottom w:val="single" w:sz="4" w:space="0" w:color="auto"/>
            </w:tcBorders>
          </w:tcPr>
          <w:p w:rsidR="00173E91" w:rsidRDefault="00173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3E91" w:rsidRDefault="00173E91">
            <w:pPr>
              <w:pStyle w:val="CRCoverPage"/>
              <w:spacing w:after="0"/>
              <w:ind w:left="100"/>
              <w:rPr>
                <w:noProof/>
                <w:sz w:val="8"/>
                <w:szCs w:val="8"/>
              </w:rPr>
            </w:pPr>
          </w:p>
        </w:tc>
      </w:tr>
      <w:tr w:rsidR="00173E91">
        <w:tc>
          <w:tcPr>
            <w:tcW w:w="2694" w:type="dxa"/>
            <w:gridSpan w:val="2"/>
            <w:tcBorders>
              <w:top w:val="single" w:sz="4" w:space="0" w:color="auto"/>
              <w:left w:val="single" w:sz="4" w:space="0" w:color="auto"/>
              <w:bottom w:val="single" w:sz="4" w:space="0" w:color="auto"/>
            </w:tcBorders>
          </w:tcPr>
          <w:p w:rsidR="00173E91" w:rsidRDefault="009509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8355F" w:rsidRDefault="0098355F" w:rsidP="0098355F">
            <w:pPr>
              <w:pStyle w:val="CRCoverPage"/>
              <w:spacing w:after="0"/>
              <w:rPr>
                <w:noProof/>
                <w:lang w:eastAsia="zh-CN"/>
              </w:rPr>
            </w:pPr>
            <w:r w:rsidRPr="00E81EEB">
              <w:rPr>
                <w:rFonts w:hint="eastAsia"/>
                <w:b/>
                <w:noProof/>
                <w:u w:val="single"/>
                <w:lang w:eastAsia="zh-CN"/>
              </w:rPr>
              <w:t>R</w:t>
            </w:r>
            <w:r w:rsidRPr="00E81EEB">
              <w:rPr>
                <w:b/>
                <w:noProof/>
                <w:u w:val="single"/>
                <w:lang w:eastAsia="zh-CN"/>
              </w:rPr>
              <w:t>evision of C3-20239</w:t>
            </w:r>
            <w:r>
              <w:rPr>
                <w:b/>
                <w:noProof/>
                <w:u w:val="single"/>
                <w:lang w:eastAsia="zh-CN"/>
              </w:rPr>
              <w:t>5</w:t>
            </w:r>
            <w:r>
              <w:rPr>
                <w:noProof/>
                <w:lang w:eastAsia="zh-CN"/>
              </w:rPr>
              <w:t>:</w:t>
            </w:r>
          </w:p>
          <w:p w:rsidR="00173E91" w:rsidRDefault="00A948E7" w:rsidP="00D56F92">
            <w:pPr>
              <w:pStyle w:val="CRCoverPage"/>
              <w:spacing w:after="0"/>
              <w:ind w:left="100"/>
              <w:rPr>
                <w:noProof/>
              </w:rPr>
            </w:pPr>
            <w:r>
              <w:t>A full API for obtaining routing info was completed</w:t>
            </w:r>
          </w:p>
        </w:tc>
      </w:tr>
    </w:tbl>
    <w:p w:rsidR="00173E91" w:rsidRDefault="00173E91">
      <w:pPr>
        <w:pStyle w:val="CRCoverPage"/>
        <w:spacing w:after="0"/>
        <w:rPr>
          <w:noProof/>
          <w:sz w:val="8"/>
          <w:szCs w:val="8"/>
        </w:rPr>
      </w:pPr>
    </w:p>
    <w:p w:rsidR="00173E91" w:rsidRDefault="00173E91">
      <w:pPr>
        <w:rPr>
          <w:noProof/>
        </w:rPr>
        <w:sectPr w:rsidR="00173E91">
          <w:headerReference w:type="even" r:id="rId11"/>
          <w:footnotePr>
            <w:numRestart w:val="eachSect"/>
          </w:footnotePr>
          <w:pgSz w:w="11907" w:h="16840" w:code="9"/>
          <w:pgMar w:top="1418" w:right="1134" w:bottom="1134" w:left="1134" w:header="680" w:footer="567" w:gutter="0"/>
          <w:cols w:space="720"/>
        </w:sectPr>
      </w:pPr>
    </w:p>
    <w:p w:rsidR="00654898" w:rsidRPr="00B61815" w:rsidRDefault="00654898" w:rsidP="006548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28009650"/>
      <w:bookmarkStart w:id="5" w:name="_Toc34061768"/>
      <w:bookmarkStart w:id="6" w:name="_Toc36036524"/>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A5342F" w:rsidRDefault="00A5342F" w:rsidP="00A5342F">
      <w:pPr>
        <w:pStyle w:val="3"/>
        <w:rPr>
          <w:lang w:val="en-IN"/>
        </w:rPr>
      </w:pPr>
      <w:bookmarkStart w:id="7" w:name="_Toc28009645"/>
      <w:bookmarkStart w:id="8" w:name="_Toc34061763"/>
      <w:bookmarkStart w:id="9" w:name="_Toc36036519"/>
      <w:r>
        <w:rPr>
          <w:lang w:val="en-IN"/>
        </w:rPr>
        <w:t>4.3.2</w:t>
      </w:r>
      <w:r>
        <w:rPr>
          <w:lang w:val="en-IN"/>
        </w:rPr>
        <w:tab/>
        <w:t>CAPIF core function</w:t>
      </w:r>
      <w:bookmarkEnd w:id="7"/>
      <w:bookmarkEnd w:id="8"/>
      <w:bookmarkEnd w:id="9"/>
    </w:p>
    <w:p w:rsidR="00A5342F" w:rsidRDefault="00A5342F" w:rsidP="00A5342F">
      <w:r>
        <w:t>The CAPIF core function (CCF) supports the following capabilities over CAPIF-1/CAPIF-1e reference point as defined in 3GPP TS 23.222 [2]:</w:t>
      </w:r>
    </w:p>
    <w:p w:rsidR="00A5342F" w:rsidRDefault="00A5342F" w:rsidP="00A5342F">
      <w:pPr>
        <w:pStyle w:val="B1"/>
      </w:pPr>
      <w:r>
        <w:t>-</w:t>
      </w:r>
      <w:r>
        <w:tab/>
        <w:t>authenticating the API invoker;</w:t>
      </w:r>
    </w:p>
    <w:p w:rsidR="00A5342F" w:rsidRDefault="00A5342F" w:rsidP="00A5342F">
      <w:pPr>
        <w:pStyle w:val="B1"/>
      </w:pPr>
      <w:r>
        <w:t>-</w:t>
      </w:r>
      <w:r>
        <w:tab/>
        <w:t>providing the authorization information; and</w:t>
      </w:r>
    </w:p>
    <w:p w:rsidR="00A5342F" w:rsidRDefault="00A5342F" w:rsidP="00A5342F">
      <w:pPr>
        <w:pStyle w:val="B1"/>
      </w:pPr>
      <w:r>
        <w:t>-</w:t>
      </w:r>
      <w:r>
        <w:tab/>
        <w:t>service API discovery.</w:t>
      </w:r>
    </w:p>
    <w:p w:rsidR="00A5342F" w:rsidRDefault="00A5342F" w:rsidP="00A5342F">
      <w:r>
        <w:t>The CAPIF core function supports the following capabilities over CAPIF-3 and CAPIF-3e reference points as defined in 3GPP TS 23.222 [2]:</w:t>
      </w:r>
    </w:p>
    <w:p w:rsidR="00A5342F" w:rsidRDefault="00A5342F" w:rsidP="00A5342F">
      <w:pPr>
        <w:pStyle w:val="B1"/>
      </w:pPr>
      <w:r>
        <w:t>-</w:t>
      </w:r>
      <w:r>
        <w:tab/>
        <w:t>providing the service API access policy;</w:t>
      </w:r>
    </w:p>
    <w:p w:rsidR="00A5342F" w:rsidRDefault="00A5342F" w:rsidP="00A5342F">
      <w:pPr>
        <w:pStyle w:val="B1"/>
        <w:rPr>
          <w:ins w:id="10" w:author="Niranth-Rev1" w:date="2020-04-23T00:03:00Z"/>
        </w:rPr>
      </w:pPr>
      <w:r>
        <w:t>-</w:t>
      </w:r>
      <w:r>
        <w:tab/>
        <w:t>providing the authentication and authorization information of API invoker for validation;</w:t>
      </w:r>
    </w:p>
    <w:p w:rsidR="00A5342F" w:rsidRDefault="00A5342F" w:rsidP="00A5342F">
      <w:pPr>
        <w:pStyle w:val="B1"/>
      </w:pPr>
      <w:ins w:id="11" w:author="Niranth-Rev1" w:date="2020-04-23T00:03:00Z">
        <w:r>
          <w:t>-</w:t>
        </w:r>
        <w:r>
          <w:tab/>
          <w:t>providing API routing information;</w:t>
        </w:r>
      </w:ins>
    </w:p>
    <w:p w:rsidR="00A5342F" w:rsidRDefault="00A5342F" w:rsidP="00A5342F">
      <w:pPr>
        <w:pStyle w:val="B1"/>
      </w:pPr>
      <w:r>
        <w:t>-</w:t>
      </w:r>
      <w:r>
        <w:tab/>
        <w:t>logging of service API invocations</w:t>
      </w:r>
      <w:ins w:id="12" w:author="Niranth-Rev1" w:date="2020-04-23T00:03:00Z">
        <w:r>
          <w:t>;</w:t>
        </w:r>
      </w:ins>
      <w:r>
        <w:t xml:space="preserve"> and</w:t>
      </w:r>
    </w:p>
    <w:p w:rsidR="00A5342F" w:rsidRDefault="00A5342F" w:rsidP="00A5342F">
      <w:pPr>
        <w:pStyle w:val="B1"/>
      </w:pPr>
      <w:r>
        <w:t>-</w:t>
      </w:r>
      <w:r>
        <w:tab/>
        <w:t>charging of service API invocations.</w:t>
      </w:r>
    </w:p>
    <w:p w:rsidR="00A5342F" w:rsidRDefault="00A5342F" w:rsidP="00A5342F">
      <w:r>
        <w:t>The CAPIF core function supports the following capabilities over CAPIF-4 and CAPIF-4e reference points as defined in 3GPP TS 23.222 [2]:</w:t>
      </w:r>
    </w:p>
    <w:p w:rsidR="00A5342F" w:rsidRDefault="00A5342F" w:rsidP="00A5342F">
      <w:pPr>
        <w:pStyle w:val="B1"/>
      </w:pPr>
      <w:r>
        <w:t>-</w:t>
      </w:r>
      <w:r>
        <w:tab/>
        <w:t>publishing and storing the service APIs information.</w:t>
      </w:r>
    </w:p>
    <w:p w:rsidR="00A5342F" w:rsidRDefault="00A5342F" w:rsidP="00A5342F">
      <w:r>
        <w:t>The CAPIF core function supports the following capabilities over CAPIF-5 and CAPIF-5e reference points as defined in 3GPP TS 23.222 [2]:</w:t>
      </w:r>
    </w:p>
    <w:p w:rsidR="00A5342F" w:rsidRDefault="00A5342F" w:rsidP="00A5342F">
      <w:pPr>
        <w:pStyle w:val="B1"/>
      </w:pPr>
      <w:r>
        <w:t>-</w:t>
      </w:r>
      <w:r>
        <w:tab/>
        <w:t>providing the service API invocation log for auditing;</w:t>
      </w:r>
    </w:p>
    <w:p w:rsidR="00A5342F" w:rsidRDefault="00A5342F" w:rsidP="00A5342F">
      <w:pPr>
        <w:pStyle w:val="B1"/>
      </w:pPr>
      <w:r>
        <w:t>-</w:t>
      </w:r>
      <w:r>
        <w:tab/>
        <w:t>providing monitoring information the status of service APIs and</w:t>
      </w:r>
    </w:p>
    <w:p w:rsidR="00A5342F" w:rsidRDefault="00A5342F" w:rsidP="00A5342F">
      <w:pPr>
        <w:pStyle w:val="B1"/>
      </w:pPr>
      <w:r>
        <w:t>-</w:t>
      </w:r>
      <w:r>
        <w:tab/>
        <w:t>storing configurations of the API provider policies.</w:t>
      </w:r>
    </w:p>
    <w:p w:rsidR="00A5342F" w:rsidRDefault="00A5342F" w:rsidP="00A5342F">
      <w:pPr>
        <w:pStyle w:val="B1"/>
      </w:pPr>
      <w:r>
        <w:t>-     registering of API provider domain functions.</w:t>
      </w:r>
    </w:p>
    <w:p w:rsidR="00A5342F" w:rsidRDefault="00A5342F" w:rsidP="00A5342F">
      <w:pPr>
        <w:pStyle w:val="B1"/>
      </w:pPr>
      <w:r>
        <w:t>-</w:t>
      </w:r>
      <w:r>
        <w:tab/>
        <w:t>update registration information of API provider domain functions.</w:t>
      </w:r>
    </w:p>
    <w:p w:rsidR="00A5342F" w:rsidRDefault="00A5342F" w:rsidP="00A5342F">
      <w:r>
        <w:t>The CAPIF core function supports the following capabilities over CAPIF-6 and CAPIF-6e reference point as defined in 3GPP TS 23.222 [2]:</w:t>
      </w:r>
    </w:p>
    <w:p w:rsidR="00A5342F" w:rsidRDefault="00A5342F" w:rsidP="00A5342F">
      <w:pPr>
        <w:pStyle w:val="B1"/>
      </w:pPr>
      <w:r>
        <w:t>-</w:t>
      </w:r>
      <w:r>
        <w:tab/>
      </w:r>
      <w:r>
        <w:rPr>
          <w:noProof/>
          <w:lang w:val="en-US"/>
        </w:rPr>
        <w:t>publishing of service APIs information with another CAPIF core function</w:t>
      </w:r>
      <w:r>
        <w:t>; and</w:t>
      </w:r>
    </w:p>
    <w:p w:rsidR="00A5342F" w:rsidRDefault="00A5342F" w:rsidP="00A5342F">
      <w:pPr>
        <w:pStyle w:val="B1"/>
      </w:pPr>
      <w:r>
        <w:t>-</w:t>
      </w:r>
      <w:r>
        <w:tab/>
      </w:r>
      <w:r>
        <w:rPr>
          <w:noProof/>
          <w:lang w:val="en-US"/>
        </w:rPr>
        <w:t>discovery of service APIs information with another CAPIF core function.</w:t>
      </w:r>
    </w:p>
    <w:p w:rsidR="00A5342F" w:rsidRPr="00B61815" w:rsidRDefault="00A5342F" w:rsidP="00A534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0DBD" w:rsidRDefault="00FD0DBD" w:rsidP="00FD0DBD">
      <w:pPr>
        <w:pStyle w:val="2"/>
      </w:pPr>
      <w:r>
        <w:t>5.1</w:t>
      </w:r>
      <w:r>
        <w:tab/>
        <w:t>Introduction of Services</w:t>
      </w:r>
      <w:bookmarkEnd w:id="4"/>
      <w:bookmarkEnd w:id="5"/>
      <w:bookmarkEnd w:id="6"/>
    </w:p>
    <w:p w:rsidR="00FD0DBD" w:rsidRDefault="00FD0DBD" w:rsidP="00FD0DBD">
      <w:r>
        <w:t>The table 5.1-1 lists the CAPIF Core Function APIs below the service name. A service description subclause for each API gives a general description of the related API.</w:t>
      </w:r>
    </w:p>
    <w:p w:rsidR="00FD0DBD" w:rsidRDefault="00FD0DBD" w:rsidP="00FD0DBD">
      <w:pPr>
        <w:pStyle w:val="TH"/>
        <w:rPr>
          <w:lang w:eastAsia="zh-CN"/>
        </w:rPr>
      </w:pPr>
      <w:r>
        <w:lastRenderedPageBreak/>
        <w:t>Table 5.1-1: List of CAPIF Services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FD0DBD" w:rsidTr="00EB5490">
        <w:tc>
          <w:tcPr>
            <w:tcW w:w="3652" w:type="dxa"/>
            <w:shd w:val="clear" w:color="auto" w:fill="F2F2F2"/>
          </w:tcPr>
          <w:p w:rsidR="00FD0DBD" w:rsidRDefault="00FD0DBD" w:rsidP="00EB5490">
            <w:pPr>
              <w:pStyle w:val="TAH"/>
            </w:pPr>
            <w:r>
              <w:t>Service Name</w:t>
            </w:r>
          </w:p>
        </w:tc>
        <w:tc>
          <w:tcPr>
            <w:tcW w:w="2268" w:type="dxa"/>
            <w:shd w:val="clear" w:color="auto" w:fill="F2F2F2"/>
          </w:tcPr>
          <w:p w:rsidR="00FD0DBD" w:rsidRDefault="00FD0DBD" w:rsidP="00EB5490">
            <w:pPr>
              <w:pStyle w:val="TAH"/>
            </w:pPr>
            <w:r>
              <w:t>Service Operations</w:t>
            </w:r>
          </w:p>
        </w:tc>
        <w:tc>
          <w:tcPr>
            <w:tcW w:w="1923" w:type="dxa"/>
            <w:shd w:val="clear" w:color="auto" w:fill="F2F2F2"/>
          </w:tcPr>
          <w:p w:rsidR="00FD0DBD" w:rsidRDefault="00FD0DBD" w:rsidP="00EB5490">
            <w:pPr>
              <w:pStyle w:val="TAH"/>
            </w:pPr>
            <w:r>
              <w:t>Operation Semantics</w:t>
            </w:r>
          </w:p>
        </w:tc>
        <w:tc>
          <w:tcPr>
            <w:tcW w:w="2330" w:type="dxa"/>
            <w:shd w:val="clear" w:color="auto" w:fill="F2F2F2"/>
          </w:tcPr>
          <w:p w:rsidR="00FD0DBD" w:rsidRDefault="00FD0DBD" w:rsidP="00EB5490">
            <w:pPr>
              <w:pStyle w:val="TAH"/>
            </w:pPr>
            <w:r>
              <w:t>Consumer(s)</w:t>
            </w:r>
          </w:p>
        </w:tc>
      </w:tr>
      <w:tr w:rsidR="00FD0DBD" w:rsidTr="00EB5490">
        <w:trPr>
          <w:trHeight w:val="84"/>
        </w:trPr>
        <w:tc>
          <w:tcPr>
            <w:tcW w:w="3652" w:type="dxa"/>
            <w:vMerge w:val="restart"/>
            <w:shd w:val="clear" w:color="auto" w:fill="auto"/>
          </w:tcPr>
          <w:p w:rsidR="00FD0DBD" w:rsidRDefault="00FD0DBD" w:rsidP="00EB5490">
            <w:pPr>
              <w:pStyle w:val="TAL"/>
            </w:pPr>
            <w:r>
              <w:t>CAPIF_Discover_Service_API</w:t>
            </w:r>
          </w:p>
        </w:tc>
        <w:tc>
          <w:tcPr>
            <w:tcW w:w="2268" w:type="dxa"/>
            <w:shd w:val="clear" w:color="auto" w:fill="auto"/>
          </w:tcPr>
          <w:p w:rsidR="00FD0DBD" w:rsidRDefault="00FD0DBD" w:rsidP="00EB5490">
            <w:pPr>
              <w:pStyle w:val="TAL"/>
            </w:pPr>
            <w:r>
              <w:t>Discover_Service_API</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pPr>
            <w:r>
              <w:t>API Invoker, CAPIF core function</w:t>
            </w:r>
          </w:p>
        </w:tc>
      </w:tr>
      <w:tr w:rsidR="00FD0DBD" w:rsidTr="00EB5490">
        <w:trPr>
          <w:trHeight w:val="84"/>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Event operations (NOTE)</w:t>
            </w:r>
          </w:p>
        </w:tc>
        <w:tc>
          <w:tcPr>
            <w:tcW w:w="1923" w:type="dxa"/>
          </w:tcPr>
          <w:p w:rsidR="00FD0DBD" w:rsidRDefault="00FD0DBD" w:rsidP="00EB5490">
            <w:pPr>
              <w:pStyle w:val="TAL"/>
            </w:pPr>
            <w:r>
              <w:t>(NOTE)</w:t>
            </w:r>
          </w:p>
        </w:tc>
        <w:tc>
          <w:tcPr>
            <w:tcW w:w="2330" w:type="dxa"/>
            <w:shd w:val="clear" w:color="auto" w:fill="auto"/>
          </w:tcPr>
          <w:p w:rsidR="00FD0DBD" w:rsidRDefault="00FD0DBD" w:rsidP="00EB5490">
            <w:pPr>
              <w:pStyle w:val="TAL"/>
            </w:pPr>
            <w:r>
              <w:t>API Invoker</w:t>
            </w:r>
          </w:p>
        </w:tc>
      </w:tr>
      <w:tr w:rsidR="00FD0DBD" w:rsidTr="00EB5490">
        <w:trPr>
          <w:trHeight w:val="136"/>
        </w:trPr>
        <w:tc>
          <w:tcPr>
            <w:tcW w:w="3652" w:type="dxa"/>
            <w:vMerge w:val="restart"/>
            <w:shd w:val="clear" w:color="auto" w:fill="auto"/>
          </w:tcPr>
          <w:p w:rsidR="00FD0DBD" w:rsidRDefault="00FD0DBD" w:rsidP="00EB5490">
            <w:pPr>
              <w:pStyle w:val="TAL"/>
            </w:pPr>
            <w:r>
              <w:t>CAPIF_Publish_Service_API</w:t>
            </w:r>
          </w:p>
        </w:tc>
        <w:tc>
          <w:tcPr>
            <w:tcW w:w="2268" w:type="dxa"/>
            <w:shd w:val="clear" w:color="auto" w:fill="auto"/>
          </w:tcPr>
          <w:p w:rsidR="00FD0DBD" w:rsidRDefault="00FD0DBD" w:rsidP="00EB5490">
            <w:pPr>
              <w:pStyle w:val="TAL"/>
            </w:pPr>
            <w:r>
              <w:t>Publish_Service_API</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Publishing Function, CAPIF core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Unpublish_Service_API</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Publishing Function, CAPIF core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Update_Service_API</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Publishing Function, CAPIF core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Get_Service_API</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Publishing Function, CAPIF core function</w:t>
            </w:r>
          </w:p>
        </w:tc>
      </w:tr>
      <w:tr w:rsidR="00FD0DBD" w:rsidTr="00EB5490">
        <w:trPr>
          <w:trHeight w:val="136"/>
        </w:trPr>
        <w:tc>
          <w:tcPr>
            <w:tcW w:w="3652" w:type="dxa"/>
            <w:vMerge w:val="restart"/>
            <w:shd w:val="clear" w:color="auto" w:fill="auto"/>
          </w:tcPr>
          <w:p w:rsidR="00FD0DBD" w:rsidRDefault="00FD0DBD" w:rsidP="00EB5490">
            <w:pPr>
              <w:pStyle w:val="TAL"/>
            </w:pPr>
            <w:r>
              <w:t>CAPIF_Events_API</w:t>
            </w:r>
          </w:p>
        </w:tc>
        <w:tc>
          <w:tcPr>
            <w:tcW w:w="2268" w:type="dxa"/>
            <w:shd w:val="clear" w:color="auto" w:fill="auto"/>
          </w:tcPr>
          <w:p w:rsidR="00FD0DBD" w:rsidRDefault="00FD0DBD" w:rsidP="00EB5490">
            <w:pPr>
              <w:pStyle w:val="TAL"/>
            </w:pPr>
            <w:r>
              <w:t>Subscribe_Event</w:t>
            </w:r>
          </w:p>
        </w:tc>
        <w:tc>
          <w:tcPr>
            <w:tcW w:w="1923" w:type="dxa"/>
          </w:tcPr>
          <w:p w:rsidR="00FD0DBD" w:rsidRDefault="00FD0DBD" w:rsidP="00EB5490">
            <w:pPr>
              <w:pStyle w:val="TAL"/>
            </w:pPr>
            <w:r>
              <w:t xml:space="preserve">Subscribe/Notify </w:t>
            </w:r>
          </w:p>
        </w:tc>
        <w:tc>
          <w:tcPr>
            <w:tcW w:w="2330" w:type="dxa"/>
            <w:shd w:val="clear" w:color="auto" w:fill="auto"/>
          </w:tcPr>
          <w:p w:rsidR="00FD0DBD" w:rsidRDefault="00FD0DBD" w:rsidP="00EB5490">
            <w:pPr>
              <w:pStyle w:val="TAL"/>
              <w:rPr>
                <w:lang w:eastAsia="zh-CN"/>
              </w:rPr>
            </w:pPr>
            <w:r>
              <w:rPr>
                <w:lang w:eastAsia="zh-CN"/>
              </w:rPr>
              <w:t>API Invoker, API Publishing Function, API Management Function, API Exposing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Notify_Event</w:t>
            </w:r>
          </w:p>
        </w:tc>
        <w:tc>
          <w:tcPr>
            <w:tcW w:w="1923" w:type="dxa"/>
          </w:tcPr>
          <w:p w:rsidR="00FD0DBD" w:rsidRDefault="00FD0DBD" w:rsidP="00EB5490">
            <w:pPr>
              <w:pStyle w:val="TAL"/>
            </w:pPr>
            <w:r>
              <w:t>Subscribe/Notify</w:t>
            </w:r>
          </w:p>
        </w:tc>
        <w:tc>
          <w:tcPr>
            <w:tcW w:w="2330" w:type="dxa"/>
            <w:shd w:val="clear" w:color="auto" w:fill="auto"/>
          </w:tcPr>
          <w:p w:rsidR="00FD0DBD" w:rsidRDefault="00FD0DBD" w:rsidP="00EB5490">
            <w:pPr>
              <w:pStyle w:val="TAL"/>
              <w:rPr>
                <w:lang w:eastAsia="zh-CN"/>
              </w:rPr>
            </w:pPr>
            <w:r>
              <w:rPr>
                <w:lang w:eastAsia="zh-CN"/>
              </w:rPr>
              <w:t>API Invoker, API Publishing Function, API Management Function, API Exposing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Unsubscribe_Event</w:t>
            </w:r>
          </w:p>
        </w:tc>
        <w:tc>
          <w:tcPr>
            <w:tcW w:w="1923" w:type="dxa"/>
          </w:tcPr>
          <w:p w:rsidR="00FD0DBD" w:rsidRDefault="00FD0DBD" w:rsidP="00EB5490">
            <w:pPr>
              <w:pStyle w:val="TAL"/>
            </w:pPr>
            <w:r>
              <w:t xml:space="preserve">Subscribe/Notify </w:t>
            </w:r>
          </w:p>
        </w:tc>
        <w:tc>
          <w:tcPr>
            <w:tcW w:w="2330" w:type="dxa"/>
            <w:shd w:val="clear" w:color="auto" w:fill="auto"/>
          </w:tcPr>
          <w:p w:rsidR="00FD0DBD" w:rsidRDefault="00FD0DBD" w:rsidP="00EB5490">
            <w:pPr>
              <w:pStyle w:val="TAL"/>
              <w:rPr>
                <w:lang w:eastAsia="zh-CN"/>
              </w:rPr>
            </w:pPr>
            <w:r>
              <w:rPr>
                <w:lang w:eastAsia="zh-CN"/>
              </w:rPr>
              <w:t>API Invoker, API Publishing Function, API Management Function, API Exposing Function</w:t>
            </w:r>
          </w:p>
        </w:tc>
      </w:tr>
      <w:tr w:rsidR="00FD0DBD" w:rsidTr="00EB5490">
        <w:trPr>
          <w:trHeight w:val="136"/>
        </w:trPr>
        <w:tc>
          <w:tcPr>
            <w:tcW w:w="3652" w:type="dxa"/>
            <w:vMerge w:val="restart"/>
            <w:shd w:val="clear" w:color="auto" w:fill="auto"/>
          </w:tcPr>
          <w:p w:rsidR="00FD0DBD" w:rsidRDefault="00FD0DBD" w:rsidP="00EB5490">
            <w:pPr>
              <w:pStyle w:val="TAL"/>
            </w:pPr>
            <w:r>
              <w:t>CAPIF_API_Invoker_Management_API</w:t>
            </w:r>
          </w:p>
        </w:tc>
        <w:tc>
          <w:tcPr>
            <w:tcW w:w="2268" w:type="dxa"/>
            <w:shd w:val="clear" w:color="auto" w:fill="auto"/>
          </w:tcPr>
          <w:p w:rsidR="00FD0DBD" w:rsidRDefault="00FD0DBD" w:rsidP="00EB5490">
            <w:pPr>
              <w:pStyle w:val="TAL"/>
            </w:pPr>
            <w:r>
              <w:t>Onboard_API_Invoker</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Offboard_API_Invoker</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rPr>
                <w:lang w:val="en-IN"/>
              </w:rPr>
              <w:t>Notify_Onboarding_Completion</w:t>
            </w:r>
          </w:p>
        </w:tc>
        <w:tc>
          <w:tcPr>
            <w:tcW w:w="1923" w:type="dxa"/>
          </w:tcPr>
          <w:p w:rsidR="00FD0DBD" w:rsidRDefault="00FD0DBD" w:rsidP="00EB5490">
            <w:pPr>
              <w:pStyle w:val="TAL"/>
            </w:pPr>
            <w:r>
              <w:t>Subscribe/Notify</w:t>
            </w:r>
          </w:p>
        </w:tc>
        <w:tc>
          <w:tcPr>
            <w:tcW w:w="2330" w:type="dxa"/>
            <w:shd w:val="clear" w:color="auto" w:fill="auto"/>
          </w:tcPr>
          <w:p w:rsidR="00FD0DBD" w:rsidRDefault="00FD0DBD" w:rsidP="00EB5490">
            <w:pPr>
              <w:pStyle w:val="TAL"/>
              <w:rPr>
                <w:lang w:eastAsia="zh-CN"/>
              </w:rPr>
            </w:pPr>
            <w: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rPr>
                <w:lang w:val="en-IN"/>
              </w:rPr>
            </w:pPr>
            <w:r>
              <w:rPr>
                <w:lang w:val="en-IN"/>
              </w:rPr>
              <w:t>Update_API_Invoker_Details</w:t>
            </w:r>
          </w:p>
        </w:tc>
        <w:tc>
          <w:tcPr>
            <w:tcW w:w="1923" w:type="dxa"/>
          </w:tcPr>
          <w:p w:rsidR="00FD0DBD" w:rsidRDefault="00FD0DBD" w:rsidP="00EB5490">
            <w:pPr>
              <w:pStyle w:val="TAL"/>
            </w:pPr>
            <w:r>
              <w:rPr>
                <w:lang w:val="en-IN"/>
              </w:rPr>
              <w:t>Request/Response</w:t>
            </w:r>
          </w:p>
        </w:tc>
        <w:tc>
          <w:tcPr>
            <w:tcW w:w="2330" w:type="dxa"/>
            <w:shd w:val="clear" w:color="auto" w:fill="auto"/>
          </w:tcPr>
          <w:p w:rsidR="00FD0DBD" w:rsidRDefault="00FD0DBD" w:rsidP="00EB5490">
            <w:pPr>
              <w:pStyle w:val="TAL"/>
            </w:pPr>
            <w: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rPr>
                <w:lang w:val="en-IN"/>
              </w:rPr>
            </w:pPr>
            <w:r>
              <w:rPr>
                <w:lang w:val="en-IN"/>
              </w:rPr>
              <w:t>Notify_Update_Completion</w:t>
            </w:r>
          </w:p>
        </w:tc>
        <w:tc>
          <w:tcPr>
            <w:tcW w:w="1923" w:type="dxa"/>
          </w:tcPr>
          <w:p w:rsidR="00FD0DBD" w:rsidRDefault="00FD0DBD" w:rsidP="00EB5490">
            <w:pPr>
              <w:pStyle w:val="TAL"/>
            </w:pPr>
            <w:r>
              <w:rPr>
                <w:lang w:val="en-IN"/>
              </w:rPr>
              <w:t>Subscribe/Notify</w:t>
            </w:r>
          </w:p>
        </w:tc>
        <w:tc>
          <w:tcPr>
            <w:tcW w:w="2330" w:type="dxa"/>
            <w:shd w:val="clear" w:color="auto" w:fill="auto"/>
          </w:tcPr>
          <w:p w:rsidR="00FD0DBD" w:rsidRDefault="00FD0DBD" w:rsidP="00EB5490">
            <w:pPr>
              <w:pStyle w:val="TAL"/>
            </w:pPr>
            <w:r>
              <w:t>API Invoker</w:t>
            </w:r>
          </w:p>
        </w:tc>
      </w:tr>
      <w:tr w:rsidR="00FD0DBD" w:rsidTr="00EB5490">
        <w:trPr>
          <w:trHeight w:val="136"/>
        </w:trPr>
        <w:tc>
          <w:tcPr>
            <w:tcW w:w="3652" w:type="dxa"/>
            <w:vMerge w:val="restart"/>
            <w:shd w:val="clear" w:color="auto" w:fill="auto"/>
          </w:tcPr>
          <w:p w:rsidR="00FD0DBD" w:rsidRDefault="00FD0DBD" w:rsidP="00EB5490">
            <w:pPr>
              <w:pStyle w:val="TAL"/>
            </w:pPr>
            <w:r>
              <w:t>CAPIF_Security_API</w:t>
            </w:r>
          </w:p>
        </w:tc>
        <w:tc>
          <w:tcPr>
            <w:tcW w:w="2268" w:type="dxa"/>
            <w:shd w:val="clear" w:color="auto" w:fill="auto"/>
          </w:tcPr>
          <w:p w:rsidR="00FD0DBD" w:rsidRDefault="00FD0DBD" w:rsidP="00EB5490">
            <w:pPr>
              <w:pStyle w:val="TAL"/>
            </w:pPr>
            <w:r>
              <w:t>Obtain_Security_Method</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Obtain_Authorization</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Invoker</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Obtain_API_Invoker_Info</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t>API exposing function</w:t>
            </w:r>
          </w:p>
        </w:tc>
      </w:tr>
      <w:tr w:rsidR="00FD0DBD" w:rsidTr="00EB5490">
        <w:trPr>
          <w:trHeight w:val="136"/>
        </w:trPr>
        <w:tc>
          <w:tcPr>
            <w:tcW w:w="3652" w:type="dxa"/>
            <w:vMerge/>
            <w:shd w:val="clear" w:color="auto" w:fill="auto"/>
          </w:tcPr>
          <w:p w:rsidR="00FD0DBD" w:rsidRDefault="00FD0DBD" w:rsidP="00EB5490">
            <w:pPr>
              <w:pStyle w:val="TAL"/>
            </w:pPr>
          </w:p>
        </w:tc>
        <w:tc>
          <w:tcPr>
            <w:tcW w:w="2268" w:type="dxa"/>
            <w:shd w:val="clear" w:color="auto" w:fill="auto"/>
          </w:tcPr>
          <w:p w:rsidR="00FD0DBD" w:rsidRDefault="00FD0DBD" w:rsidP="00EB5490">
            <w:pPr>
              <w:pStyle w:val="TAL"/>
            </w:pPr>
            <w:r>
              <w:t>Revoke_Authorization</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t>API exposing function</w:t>
            </w:r>
          </w:p>
        </w:tc>
      </w:tr>
      <w:tr w:rsidR="00FD0DBD" w:rsidTr="00EB5490">
        <w:trPr>
          <w:trHeight w:val="136"/>
        </w:trPr>
        <w:tc>
          <w:tcPr>
            <w:tcW w:w="3652" w:type="dxa"/>
            <w:shd w:val="clear" w:color="auto" w:fill="auto"/>
          </w:tcPr>
          <w:p w:rsidR="00FD0DBD" w:rsidRDefault="00FD0DBD" w:rsidP="00EB5490">
            <w:pPr>
              <w:pStyle w:val="TAL"/>
            </w:pPr>
            <w:r>
              <w:t>CAPIF_Monitoring_API</w:t>
            </w:r>
          </w:p>
        </w:tc>
        <w:tc>
          <w:tcPr>
            <w:tcW w:w="2268" w:type="dxa"/>
            <w:shd w:val="clear" w:color="auto" w:fill="auto"/>
          </w:tcPr>
          <w:p w:rsidR="00FD0DBD" w:rsidRDefault="00FD0DBD" w:rsidP="00EB5490">
            <w:pPr>
              <w:pStyle w:val="TAL"/>
            </w:pPr>
            <w:r>
              <w:t>Event operations (NOTE)</w:t>
            </w:r>
          </w:p>
        </w:tc>
        <w:tc>
          <w:tcPr>
            <w:tcW w:w="1923" w:type="dxa"/>
          </w:tcPr>
          <w:p w:rsidR="00FD0DBD" w:rsidRDefault="00FD0DBD" w:rsidP="00EB5490">
            <w:pPr>
              <w:pStyle w:val="TAL"/>
            </w:pPr>
            <w:r>
              <w:t>(NOTE)</w:t>
            </w:r>
          </w:p>
        </w:tc>
        <w:tc>
          <w:tcPr>
            <w:tcW w:w="2330" w:type="dxa"/>
            <w:shd w:val="clear" w:color="auto" w:fill="auto"/>
          </w:tcPr>
          <w:p w:rsidR="00FD0DBD" w:rsidRDefault="00FD0DBD" w:rsidP="00EB5490">
            <w:pPr>
              <w:pStyle w:val="TAL"/>
              <w:rPr>
                <w:lang w:eastAsia="zh-CN"/>
              </w:rPr>
            </w:pPr>
            <w:r>
              <w:rPr>
                <w:lang w:eastAsia="zh-CN"/>
              </w:rPr>
              <w:t>API Management Function</w:t>
            </w:r>
          </w:p>
        </w:tc>
      </w:tr>
      <w:tr w:rsidR="00FD0DBD" w:rsidTr="00EB5490">
        <w:trPr>
          <w:trHeight w:val="136"/>
        </w:trPr>
        <w:tc>
          <w:tcPr>
            <w:tcW w:w="3652" w:type="dxa"/>
            <w:shd w:val="clear" w:color="auto" w:fill="auto"/>
          </w:tcPr>
          <w:p w:rsidR="00FD0DBD" w:rsidRDefault="00FD0DBD" w:rsidP="00EB5490">
            <w:pPr>
              <w:pStyle w:val="TAL"/>
            </w:pPr>
            <w:r>
              <w:t>CAPIF_Logging_API_Invocation_API</w:t>
            </w:r>
          </w:p>
        </w:tc>
        <w:tc>
          <w:tcPr>
            <w:tcW w:w="2268" w:type="dxa"/>
            <w:shd w:val="clear" w:color="auto" w:fill="auto"/>
          </w:tcPr>
          <w:p w:rsidR="00FD0DBD" w:rsidRDefault="00FD0DBD" w:rsidP="00EB5490">
            <w:pPr>
              <w:pStyle w:val="TAL"/>
            </w:pPr>
            <w:r>
              <w:t>Log_API_Invocation</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exposing function</w:t>
            </w:r>
          </w:p>
        </w:tc>
      </w:tr>
      <w:tr w:rsidR="00FD0DBD" w:rsidTr="00EB5490">
        <w:trPr>
          <w:trHeight w:val="136"/>
        </w:trPr>
        <w:tc>
          <w:tcPr>
            <w:tcW w:w="3652" w:type="dxa"/>
            <w:shd w:val="clear" w:color="auto" w:fill="auto"/>
          </w:tcPr>
          <w:p w:rsidR="00FD0DBD" w:rsidRDefault="00FD0DBD" w:rsidP="00EB5490">
            <w:pPr>
              <w:pStyle w:val="TAL"/>
            </w:pPr>
            <w:r>
              <w:t>CAPIF_Auditing_API</w:t>
            </w:r>
          </w:p>
        </w:tc>
        <w:tc>
          <w:tcPr>
            <w:tcW w:w="2268" w:type="dxa"/>
            <w:shd w:val="clear" w:color="auto" w:fill="auto"/>
          </w:tcPr>
          <w:p w:rsidR="00FD0DBD" w:rsidRDefault="00FD0DBD" w:rsidP="00EB5490">
            <w:pPr>
              <w:pStyle w:val="TAL"/>
            </w:pPr>
            <w:r>
              <w:t>Query_API_Invocation_Log</w:t>
            </w:r>
          </w:p>
        </w:tc>
        <w:tc>
          <w:tcPr>
            <w:tcW w:w="1923" w:type="dxa"/>
          </w:tcPr>
          <w:p w:rsidR="00FD0DBD" w:rsidRDefault="00FD0DBD" w:rsidP="00EB5490">
            <w:pPr>
              <w:pStyle w:val="TAL"/>
            </w:pPr>
            <w:r>
              <w:t>Request/ Response</w:t>
            </w:r>
          </w:p>
        </w:tc>
        <w:tc>
          <w:tcPr>
            <w:tcW w:w="2330" w:type="dxa"/>
            <w:shd w:val="clear" w:color="auto" w:fill="auto"/>
          </w:tcPr>
          <w:p w:rsidR="00FD0DBD" w:rsidRDefault="00FD0DBD" w:rsidP="00EB5490">
            <w:pPr>
              <w:pStyle w:val="TAL"/>
              <w:rPr>
                <w:lang w:eastAsia="zh-CN"/>
              </w:rPr>
            </w:pPr>
            <w:r>
              <w:rPr>
                <w:lang w:eastAsia="zh-CN"/>
              </w:rPr>
              <w:t>API management function</w:t>
            </w:r>
          </w:p>
        </w:tc>
      </w:tr>
      <w:tr w:rsidR="00FD0DBD" w:rsidTr="00EB5490">
        <w:trPr>
          <w:trHeight w:val="136"/>
        </w:trPr>
        <w:tc>
          <w:tcPr>
            <w:tcW w:w="3652"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pPr>
            <w:r>
              <w:t>CAPIF_Access_Control_Policy_API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pPr>
            <w:r>
              <w:t>Obtain_Access_Control_Policy</w:t>
            </w:r>
          </w:p>
        </w:tc>
        <w:tc>
          <w:tcPr>
            <w:tcW w:w="1923" w:type="dxa"/>
            <w:tcBorders>
              <w:top w:val="single" w:sz="4" w:space="0" w:color="auto"/>
              <w:left w:val="single" w:sz="4" w:space="0" w:color="auto"/>
              <w:bottom w:val="single" w:sz="4" w:space="0" w:color="auto"/>
              <w:right w:val="single" w:sz="4" w:space="0" w:color="auto"/>
            </w:tcBorders>
          </w:tcPr>
          <w:p w:rsidR="00FD0DBD" w:rsidRDefault="00FD0DBD" w:rsidP="00EB5490">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rPr>
                <w:lang w:eastAsia="zh-CN"/>
              </w:rPr>
            </w:pPr>
            <w:r>
              <w:rPr>
                <w:lang w:eastAsia="zh-CN"/>
              </w:rPr>
              <w:t>API Exposing Function</w:t>
            </w:r>
          </w:p>
        </w:tc>
      </w:tr>
      <w:tr w:rsidR="00FD0DBD" w:rsidTr="00EB5490">
        <w:trPr>
          <w:trHeight w:val="136"/>
        </w:trPr>
        <w:tc>
          <w:tcPr>
            <w:tcW w:w="3652" w:type="dxa"/>
            <w:vMerge w:val="restart"/>
            <w:tcBorders>
              <w:top w:val="single" w:sz="4" w:space="0" w:color="auto"/>
              <w:left w:val="single" w:sz="4" w:space="0" w:color="auto"/>
              <w:right w:val="single" w:sz="4" w:space="0" w:color="auto"/>
            </w:tcBorders>
            <w:shd w:val="clear" w:color="auto" w:fill="auto"/>
          </w:tcPr>
          <w:p w:rsidR="00FD0DBD" w:rsidRDefault="00FD0DBD" w:rsidP="00EB5490">
            <w:pPr>
              <w:pStyle w:val="TAL"/>
            </w:pPr>
            <w:r>
              <w:t>CAPIF_API_Provider_Management_API</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pPr>
            <w:r>
              <w:t>Register_API_Provider</w:t>
            </w:r>
          </w:p>
        </w:tc>
        <w:tc>
          <w:tcPr>
            <w:tcW w:w="1923" w:type="dxa"/>
            <w:tcBorders>
              <w:top w:val="single" w:sz="4" w:space="0" w:color="auto"/>
              <w:left w:val="single" w:sz="4" w:space="0" w:color="auto"/>
              <w:bottom w:val="single" w:sz="4" w:space="0" w:color="auto"/>
              <w:right w:val="single" w:sz="4" w:space="0" w:color="auto"/>
            </w:tcBorders>
          </w:tcPr>
          <w:p w:rsidR="00FD0DBD" w:rsidRDefault="00FD0DBD" w:rsidP="00EB5490">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rPr>
                <w:lang w:eastAsia="zh-CN"/>
              </w:rPr>
            </w:pPr>
            <w:r>
              <w:rPr>
                <w:lang w:eastAsia="zh-CN"/>
              </w:rPr>
              <w:t>API Management Function</w:t>
            </w:r>
          </w:p>
        </w:tc>
      </w:tr>
      <w:tr w:rsidR="00FD0DBD" w:rsidTr="00EB5490">
        <w:trPr>
          <w:trHeight w:val="136"/>
        </w:trPr>
        <w:tc>
          <w:tcPr>
            <w:tcW w:w="3652" w:type="dxa"/>
            <w:vMerge/>
            <w:tcBorders>
              <w:left w:val="single" w:sz="4" w:space="0" w:color="auto"/>
              <w:right w:val="single" w:sz="4" w:space="0" w:color="auto"/>
            </w:tcBorders>
            <w:shd w:val="clear" w:color="auto" w:fill="auto"/>
          </w:tcPr>
          <w:p w:rsidR="00FD0DBD" w:rsidRDefault="00FD0DBD" w:rsidP="00EB5490">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pPr>
            <w:r>
              <w:t>Update_API_Provider</w:t>
            </w:r>
          </w:p>
        </w:tc>
        <w:tc>
          <w:tcPr>
            <w:tcW w:w="1923" w:type="dxa"/>
            <w:tcBorders>
              <w:top w:val="single" w:sz="4" w:space="0" w:color="auto"/>
              <w:left w:val="single" w:sz="4" w:space="0" w:color="auto"/>
              <w:bottom w:val="single" w:sz="4" w:space="0" w:color="auto"/>
              <w:right w:val="single" w:sz="4" w:space="0" w:color="auto"/>
            </w:tcBorders>
          </w:tcPr>
          <w:p w:rsidR="00FD0DBD" w:rsidRDefault="00FD0DBD" w:rsidP="00EB5490">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rPr>
                <w:lang w:eastAsia="zh-CN"/>
              </w:rPr>
            </w:pPr>
            <w:r>
              <w:rPr>
                <w:lang w:eastAsia="zh-CN"/>
              </w:rPr>
              <w:t>API Management Function</w:t>
            </w:r>
          </w:p>
        </w:tc>
      </w:tr>
      <w:tr w:rsidR="00FD0DBD" w:rsidTr="00EB5490">
        <w:trPr>
          <w:trHeight w:val="136"/>
        </w:trPr>
        <w:tc>
          <w:tcPr>
            <w:tcW w:w="3652" w:type="dxa"/>
            <w:vMerge/>
            <w:tcBorders>
              <w:left w:val="single" w:sz="4" w:space="0" w:color="auto"/>
              <w:bottom w:val="single" w:sz="4" w:space="0" w:color="auto"/>
              <w:right w:val="single" w:sz="4" w:space="0" w:color="auto"/>
            </w:tcBorders>
            <w:shd w:val="clear" w:color="auto" w:fill="auto"/>
          </w:tcPr>
          <w:p w:rsidR="00FD0DBD" w:rsidRDefault="00FD0DBD" w:rsidP="00EB5490">
            <w:pPr>
              <w:pStyle w:val="TAL"/>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pPr>
            <w:r>
              <w:t>Deregister_API_Provider</w:t>
            </w:r>
          </w:p>
        </w:tc>
        <w:tc>
          <w:tcPr>
            <w:tcW w:w="1923" w:type="dxa"/>
            <w:tcBorders>
              <w:top w:val="single" w:sz="4" w:space="0" w:color="auto"/>
              <w:left w:val="single" w:sz="4" w:space="0" w:color="auto"/>
              <w:bottom w:val="single" w:sz="4" w:space="0" w:color="auto"/>
              <w:right w:val="single" w:sz="4" w:space="0" w:color="auto"/>
            </w:tcBorders>
          </w:tcPr>
          <w:p w:rsidR="00FD0DBD" w:rsidRDefault="00FD0DBD" w:rsidP="00EB5490">
            <w:pPr>
              <w:pStyle w:val="TAL"/>
            </w:pPr>
            <w:r>
              <w:t>Request/Response</w:t>
            </w:r>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rPr>
                <w:lang w:eastAsia="zh-CN"/>
              </w:rPr>
            </w:pPr>
            <w:r>
              <w:rPr>
                <w:lang w:eastAsia="zh-CN"/>
              </w:rPr>
              <w:t>API Management Function</w:t>
            </w:r>
          </w:p>
        </w:tc>
      </w:tr>
      <w:tr w:rsidR="00FD0DBD" w:rsidTr="00EB5490">
        <w:trPr>
          <w:trHeight w:val="136"/>
          <w:ins w:id="13" w:author="Niranth" w:date="2020-04-13T18:34:00Z"/>
        </w:trPr>
        <w:tc>
          <w:tcPr>
            <w:tcW w:w="3652" w:type="dxa"/>
            <w:tcBorders>
              <w:left w:val="single" w:sz="4" w:space="0" w:color="auto"/>
              <w:bottom w:val="single" w:sz="4" w:space="0" w:color="auto"/>
              <w:right w:val="single" w:sz="4" w:space="0" w:color="auto"/>
            </w:tcBorders>
            <w:shd w:val="clear" w:color="auto" w:fill="auto"/>
          </w:tcPr>
          <w:p w:rsidR="00FD0DBD" w:rsidRDefault="00FD0DBD" w:rsidP="007526A9">
            <w:pPr>
              <w:pStyle w:val="TAL"/>
              <w:rPr>
                <w:ins w:id="14" w:author="Niranth" w:date="2020-04-13T18:34:00Z"/>
              </w:rPr>
            </w:pPr>
            <w:ins w:id="15" w:author="Niranth" w:date="2020-04-13T18:34:00Z">
              <w:r>
                <w:t>CAPIF_</w:t>
              </w:r>
            </w:ins>
            <w:ins w:id="16" w:author="Niranth-Rev1" w:date="2020-04-22T23:50:00Z">
              <w:r w:rsidR="007526A9">
                <w:t>Routing_Info</w:t>
              </w:r>
            </w:ins>
            <w:ins w:id="17" w:author="Niranth" w:date="2020-04-13T18:34:00Z">
              <w:r>
                <w:t>_API</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7526A9">
            <w:pPr>
              <w:pStyle w:val="TAL"/>
              <w:rPr>
                <w:ins w:id="18" w:author="Niranth" w:date="2020-04-13T18:34:00Z"/>
              </w:rPr>
            </w:pPr>
            <w:ins w:id="19" w:author="Niranth" w:date="2020-04-13T18:34:00Z">
              <w:r>
                <w:t>Obtain_</w:t>
              </w:r>
            </w:ins>
            <w:ins w:id="20" w:author="Niranth-Rev1" w:date="2020-04-22T23:50:00Z">
              <w:r w:rsidR="007526A9" w:rsidDel="007526A9">
                <w:t xml:space="preserve"> </w:t>
              </w:r>
            </w:ins>
            <w:ins w:id="21" w:author="Niranth" w:date="2020-04-13T18:34:00Z">
              <w:r>
                <w:t>Routing_</w:t>
              </w:r>
            </w:ins>
            <w:ins w:id="22" w:author="Niranth-Rev1" w:date="2020-04-22T23:50:00Z">
              <w:r w:rsidR="007526A9">
                <w:t>Info</w:t>
              </w:r>
            </w:ins>
          </w:p>
        </w:tc>
        <w:tc>
          <w:tcPr>
            <w:tcW w:w="1923" w:type="dxa"/>
            <w:tcBorders>
              <w:top w:val="single" w:sz="4" w:space="0" w:color="auto"/>
              <w:left w:val="single" w:sz="4" w:space="0" w:color="auto"/>
              <w:bottom w:val="single" w:sz="4" w:space="0" w:color="auto"/>
              <w:right w:val="single" w:sz="4" w:space="0" w:color="auto"/>
            </w:tcBorders>
          </w:tcPr>
          <w:p w:rsidR="00FD0DBD" w:rsidRDefault="00FD0DBD" w:rsidP="00EB5490">
            <w:pPr>
              <w:pStyle w:val="TAL"/>
              <w:rPr>
                <w:ins w:id="23" w:author="Niranth" w:date="2020-04-13T18:34:00Z"/>
              </w:rPr>
            </w:pPr>
            <w:ins w:id="24" w:author="Niranth" w:date="2020-04-13T18:34:00Z">
              <w:r>
                <w:t>Request/Response</w:t>
              </w:r>
            </w:ins>
          </w:p>
        </w:tc>
        <w:tc>
          <w:tcPr>
            <w:tcW w:w="2330"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L"/>
              <w:rPr>
                <w:ins w:id="25" w:author="Niranth" w:date="2020-04-13T18:34:00Z"/>
                <w:lang w:eastAsia="zh-CN"/>
              </w:rPr>
            </w:pPr>
            <w:ins w:id="26" w:author="Niranth" w:date="2020-04-13T18:35:00Z">
              <w:r>
                <w:rPr>
                  <w:lang w:eastAsia="zh-CN"/>
                </w:rPr>
                <w:t>API exposing function</w:t>
              </w:r>
            </w:ins>
          </w:p>
        </w:tc>
      </w:tr>
      <w:tr w:rsidR="00FD0DBD" w:rsidTr="00EB5490">
        <w:trPr>
          <w:trHeight w:val="136"/>
        </w:trPr>
        <w:tc>
          <w:tcPr>
            <w:tcW w:w="10173" w:type="dxa"/>
            <w:gridSpan w:val="4"/>
            <w:tcBorders>
              <w:top w:val="single" w:sz="4" w:space="0" w:color="auto"/>
              <w:left w:val="single" w:sz="4" w:space="0" w:color="auto"/>
              <w:bottom w:val="single" w:sz="4" w:space="0" w:color="auto"/>
              <w:right w:val="single" w:sz="4" w:space="0" w:color="auto"/>
            </w:tcBorders>
            <w:shd w:val="clear" w:color="auto" w:fill="auto"/>
          </w:tcPr>
          <w:p w:rsidR="00FD0DBD" w:rsidRDefault="00FD0DBD" w:rsidP="00EB5490">
            <w:pPr>
              <w:pStyle w:val="TAN"/>
            </w:pPr>
            <w:r>
              <w:t>NOTE:</w:t>
            </w:r>
            <w:r>
              <w:tab/>
              <w:t>The service operations of CAPIF Events API are reused by the CAPIF_Discover_Service_API, CAPIF_Publish_Service_API and CAPIF_Monitoring_API for events related services.</w:t>
            </w:r>
          </w:p>
        </w:tc>
      </w:tr>
    </w:tbl>
    <w:p w:rsidR="00FD0DBD" w:rsidRDefault="00FD0DBD" w:rsidP="00FD0DBD">
      <w:pPr>
        <w:pStyle w:val="EditorsNote"/>
      </w:pPr>
    </w:p>
    <w:p w:rsidR="00654898" w:rsidRPr="00B61815" w:rsidRDefault="00654898" w:rsidP="006548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D0DBD" w:rsidRDefault="00FD0DBD" w:rsidP="00FD0DBD">
      <w:pPr>
        <w:pStyle w:val="2"/>
        <w:rPr>
          <w:ins w:id="27" w:author="Niranth" w:date="2020-04-13T15:18:00Z"/>
        </w:rPr>
      </w:pPr>
      <w:ins w:id="28" w:author="Niranth" w:date="2020-04-13T15:18:00Z">
        <w:r>
          <w:lastRenderedPageBreak/>
          <w:t>5.</w:t>
        </w:r>
      </w:ins>
      <w:ins w:id="29" w:author="Niranth" w:date="2020-04-13T15:19:00Z">
        <w:r>
          <w:rPr>
            <w:lang w:val="en-IN"/>
          </w:rPr>
          <w:t>x</w:t>
        </w:r>
      </w:ins>
      <w:ins w:id="30" w:author="Niranth" w:date="2020-04-13T15:18:00Z">
        <w:r>
          <w:tab/>
          <w:t>CAPIF_</w:t>
        </w:r>
      </w:ins>
      <w:ins w:id="31" w:author="Niranth" w:date="2020-04-13T15:19:00Z">
        <w:r>
          <w:rPr>
            <w:lang w:val="en-US"/>
          </w:rPr>
          <w:t>Routing</w:t>
        </w:r>
      </w:ins>
      <w:ins w:id="32" w:author="Niranth" w:date="2020-04-13T15:18:00Z">
        <w:r>
          <w:t>_</w:t>
        </w:r>
      </w:ins>
      <w:ins w:id="33" w:author="Niranth-Rev1" w:date="2020-04-22T23:51:00Z">
        <w:r w:rsidR="007526A9">
          <w:t>Info</w:t>
        </w:r>
      </w:ins>
      <w:ins w:id="34" w:author="Niranth" w:date="2020-04-13T15:18:00Z">
        <w:r>
          <w:t>_API</w:t>
        </w:r>
      </w:ins>
    </w:p>
    <w:p w:rsidR="00FD0DBD" w:rsidRDefault="00FD0DBD" w:rsidP="00FD0DBD">
      <w:pPr>
        <w:pStyle w:val="3"/>
        <w:rPr>
          <w:ins w:id="35" w:author="Niranth" w:date="2020-04-13T15:18:00Z"/>
        </w:rPr>
      </w:pPr>
      <w:ins w:id="36" w:author="Niranth" w:date="2020-04-13T15:18:00Z">
        <w:r>
          <w:t>5.</w:t>
        </w:r>
      </w:ins>
      <w:ins w:id="37" w:author="Niranth" w:date="2020-04-13T15:19:00Z">
        <w:r>
          <w:rPr>
            <w:lang w:val="en-IN"/>
          </w:rPr>
          <w:t>x</w:t>
        </w:r>
      </w:ins>
      <w:ins w:id="38" w:author="Niranth" w:date="2020-04-13T15:18:00Z">
        <w:r>
          <w:t>.1</w:t>
        </w:r>
        <w:r>
          <w:tab/>
          <w:t>Service Description</w:t>
        </w:r>
      </w:ins>
    </w:p>
    <w:p w:rsidR="00FD0DBD" w:rsidRDefault="00FD0DBD" w:rsidP="00FD0DBD">
      <w:pPr>
        <w:pStyle w:val="4"/>
        <w:rPr>
          <w:ins w:id="39" w:author="Niranth" w:date="2020-04-13T15:18:00Z"/>
          <w:lang w:val="en-IN"/>
        </w:rPr>
      </w:pPr>
      <w:ins w:id="40" w:author="Niranth" w:date="2020-04-13T15:18:00Z">
        <w:r>
          <w:rPr>
            <w:lang w:val="en-IN"/>
          </w:rPr>
          <w:t>5</w:t>
        </w:r>
        <w:r>
          <w:t>.</w:t>
        </w:r>
      </w:ins>
      <w:ins w:id="41" w:author="Niranth" w:date="2020-04-13T15:19:00Z">
        <w:r>
          <w:rPr>
            <w:lang w:val="en-IN"/>
          </w:rPr>
          <w:t>x</w:t>
        </w:r>
      </w:ins>
      <w:ins w:id="42" w:author="Niranth" w:date="2020-04-13T15:18:00Z">
        <w:r>
          <w:t>.</w:t>
        </w:r>
        <w:r>
          <w:rPr>
            <w:lang w:val="en-IN"/>
          </w:rPr>
          <w:t>1.1</w:t>
        </w:r>
        <w:r>
          <w:rPr>
            <w:lang w:val="en-IN"/>
          </w:rPr>
          <w:tab/>
          <w:t>Overview</w:t>
        </w:r>
      </w:ins>
    </w:p>
    <w:p w:rsidR="00FD0DBD" w:rsidRDefault="00FD0DBD" w:rsidP="00FD0DBD">
      <w:pPr>
        <w:rPr>
          <w:ins w:id="43" w:author="Niranth" w:date="2020-04-13T15:18:00Z"/>
        </w:rPr>
      </w:pPr>
      <w:ins w:id="44" w:author="Niranth" w:date="2020-04-13T15:18:00Z">
        <w:r>
          <w:t xml:space="preserve">The CAPIF </w:t>
        </w:r>
      </w:ins>
      <w:ins w:id="45" w:author="Niranth" w:date="2020-04-13T15:19:00Z">
        <w:r>
          <w:t>routing</w:t>
        </w:r>
      </w:ins>
      <w:ins w:id="46" w:author="Niranth" w:date="2020-04-13T15:18:00Z">
        <w:r>
          <w:t xml:space="preserve"> </w:t>
        </w:r>
      </w:ins>
      <w:ins w:id="47" w:author="Niranth-Rev1" w:date="2020-04-22T23:51:00Z">
        <w:r w:rsidR="007526A9">
          <w:t>info</w:t>
        </w:r>
      </w:ins>
      <w:ins w:id="48" w:author="Niranth" w:date="2020-04-13T15:18:00Z">
        <w:r>
          <w:t xml:space="preserve"> API allow</w:t>
        </w:r>
      </w:ins>
      <w:ins w:id="49" w:author="Niranth_CT3#110e" w:date="2020-05-27T19:31:00Z">
        <w:r w:rsidR="005E4BA1">
          <w:t>s an</w:t>
        </w:r>
      </w:ins>
      <w:ins w:id="50" w:author="Niranth" w:date="2020-04-13T15:18:00Z">
        <w:r>
          <w:t xml:space="preserve"> API exposing function via CAPIF-3 reference point to obtain the </w:t>
        </w:r>
      </w:ins>
      <w:ins w:id="51" w:author="Niranth" w:date="2020-04-13T15:19:00Z">
        <w:r>
          <w:t>API routing</w:t>
        </w:r>
      </w:ins>
      <w:ins w:id="52" w:author="Niranth" w:date="2020-04-13T15:18:00Z">
        <w:r>
          <w:t xml:space="preserve"> </w:t>
        </w:r>
      </w:ins>
      <w:ins w:id="53" w:author="Niranth-Rev1" w:date="2020-04-22T23:51:00Z">
        <w:r w:rsidR="007526A9">
          <w:t>information</w:t>
        </w:r>
      </w:ins>
      <w:ins w:id="54" w:author="Niranth" w:date="2020-04-13T15:18:00Z">
        <w:r>
          <w:t xml:space="preserve"> from the CAPIF core function. </w:t>
        </w:r>
      </w:ins>
    </w:p>
    <w:p w:rsidR="00FD0DBD" w:rsidRDefault="00FD0DBD" w:rsidP="00FD0DBD">
      <w:pPr>
        <w:pStyle w:val="NO"/>
        <w:rPr>
          <w:ins w:id="55" w:author="Niranth" w:date="2020-04-13T15:18:00Z"/>
        </w:rPr>
      </w:pPr>
      <w:ins w:id="56" w:author="Niranth" w:date="2020-04-13T15:18:00Z">
        <w:r>
          <w:t>NOTE:</w:t>
        </w:r>
        <w:r>
          <w:tab/>
          <w:t>Functions from 3rd party API provider domain can also access this API</w:t>
        </w:r>
      </w:ins>
      <w:ins w:id="57" w:author="Niranth" w:date="2020-04-13T15:19:00Z">
        <w:r>
          <w:t xml:space="preserve"> routing </w:t>
        </w:r>
      </w:ins>
      <w:ins w:id="58" w:author="Niranth-Rev1" w:date="2020-04-22T23:52:00Z">
        <w:r w:rsidR="007526A9">
          <w:t>information</w:t>
        </w:r>
      </w:ins>
      <w:ins w:id="59" w:author="Niranth" w:date="2020-04-13T15:18:00Z">
        <w:r>
          <w:t xml:space="preserve"> with sufficient permissions.</w:t>
        </w:r>
      </w:ins>
    </w:p>
    <w:p w:rsidR="00FD0DBD" w:rsidRDefault="00FD0DBD" w:rsidP="00FD0DBD">
      <w:pPr>
        <w:pStyle w:val="3"/>
        <w:rPr>
          <w:ins w:id="60" w:author="Niranth" w:date="2020-04-13T15:18:00Z"/>
        </w:rPr>
      </w:pPr>
      <w:ins w:id="61" w:author="Niranth" w:date="2020-04-13T15:18:00Z">
        <w:r>
          <w:t>5.</w:t>
        </w:r>
      </w:ins>
      <w:ins w:id="62" w:author="Niranth" w:date="2020-04-13T15:20:00Z">
        <w:r>
          <w:rPr>
            <w:lang w:val="en-US"/>
          </w:rPr>
          <w:t>x</w:t>
        </w:r>
      </w:ins>
      <w:ins w:id="63" w:author="Niranth" w:date="2020-04-13T15:18:00Z">
        <w:r>
          <w:t>.2</w:t>
        </w:r>
        <w:r>
          <w:tab/>
          <w:t xml:space="preserve">Service Operations </w:t>
        </w:r>
      </w:ins>
    </w:p>
    <w:p w:rsidR="00FD0DBD" w:rsidRDefault="00FD0DBD" w:rsidP="00FD0DBD">
      <w:pPr>
        <w:pStyle w:val="4"/>
        <w:rPr>
          <w:ins w:id="64" w:author="Niranth" w:date="2020-04-13T15:18:00Z"/>
        </w:rPr>
      </w:pPr>
      <w:ins w:id="65" w:author="Niranth" w:date="2020-04-13T15:18:00Z">
        <w:r>
          <w:t>5.</w:t>
        </w:r>
      </w:ins>
      <w:ins w:id="66" w:author="Niranth" w:date="2020-04-13T15:20:00Z">
        <w:r>
          <w:rPr>
            <w:lang w:val="en-US"/>
          </w:rPr>
          <w:t>x</w:t>
        </w:r>
      </w:ins>
      <w:ins w:id="67" w:author="Niranth" w:date="2020-04-13T15:18:00Z">
        <w:r>
          <w:t>.2.1</w:t>
        </w:r>
        <w:r>
          <w:tab/>
          <w:t>Introduction</w:t>
        </w:r>
      </w:ins>
    </w:p>
    <w:p w:rsidR="00FD0DBD" w:rsidRDefault="00FD0DBD" w:rsidP="00FD0DBD">
      <w:pPr>
        <w:pStyle w:val="TH"/>
        <w:overflowPunct w:val="0"/>
        <w:autoSpaceDE w:val="0"/>
        <w:autoSpaceDN w:val="0"/>
        <w:adjustRightInd w:val="0"/>
        <w:textAlignment w:val="baseline"/>
        <w:rPr>
          <w:ins w:id="68" w:author="Niranth" w:date="2020-04-13T15:18:00Z"/>
          <w:rFonts w:eastAsia="MS Mincho"/>
        </w:rPr>
      </w:pPr>
      <w:ins w:id="69" w:author="Niranth" w:date="2020-04-13T15:18:00Z">
        <w:r>
          <w:rPr>
            <w:rFonts w:eastAsia="MS Mincho"/>
          </w:rPr>
          <w:t>Table 5.</w:t>
        </w:r>
      </w:ins>
      <w:ins w:id="70" w:author="Niranth" w:date="2020-04-13T15:20:00Z">
        <w:r>
          <w:rPr>
            <w:rFonts w:eastAsia="MS Mincho"/>
          </w:rPr>
          <w:t>x</w:t>
        </w:r>
      </w:ins>
      <w:ins w:id="71" w:author="Niranth" w:date="2020-04-13T15:18:00Z">
        <w:r>
          <w:rPr>
            <w:rFonts w:eastAsia="MS Mincho"/>
          </w:rPr>
          <w:t>.2.1-1: Operations of the CAPIF_</w:t>
        </w:r>
      </w:ins>
      <w:ins w:id="72" w:author="Niranth" w:date="2020-04-13T15:20:00Z">
        <w:r>
          <w:rPr>
            <w:rFonts w:eastAsia="MS Mincho"/>
          </w:rPr>
          <w:t>Routing</w:t>
        </w:r>
      </w:ins>
      <w:ins w:id="73" w:author="Niranth" w:date="2020-04-13T15:18:00Z">
        <w:r>
          <w:rPr>
            <w:rFonts w:eastAsia="MS Mincho"/>
          </w:rPr>
          <w:t>_</w:t>
        </w:r>
      </w:ins>
      <w:ins w:id="74" w:author="Niranth-Rev1" w:date="2020-04-22T23:52:00Z">
        <w:r w:rsidR="007526A9">
          <w:rPr>
            <w:rFonts w:eastAsia="MS Mincho"/>
          </w:rPr>
          <w:t>Info</w:t>
        </w:r>
      </w:ins>
      <w:ins w:id="75" w:author="Niranth" w:date="2020-04-13T15:18:00Z">
        <w:r>
          <w:rPr>
            <w:rFonts w:eastAsia="MS Mincho"/>
          </w:rPr>
          <w:t>_API</w:t>
        </w:r>
      </w:ins>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FD0DBD" w:rsidTr="00EB5490">
        <w:trPr>
          <w:cantSplit/>
          <w:tblHeader/>
          <w:ins w:id="76" w:author="Niranth" w:date="2020-04-13T15:18:00Z"/>
        </w:trPr>
        <w:tc>
          <w:tcPr>
            <w:tcW w:w="3234" w:type="dxa"/>
            <w:shd w:val="clear" w:color="auto" w:fill="F2F2F2"/>
          </w:tcPr>
          <w:p w:rsidR="00FD0DBD" w:rsidRDefault="00FD0DBD" w:rsidP="0087694E">
            <w:pPr>
              <w:pStyle w:val="TAH"/>
              <w:rPr>
                <w:ins w:id="77" w:author="Niranth" w:date="2020-04-13T15:18:00Z"/>
              </w:rPr>
            </w:pPr>
            <w:ins w:id="78" w:author="Niranth" w:date="2020-04-13T15:18:00Z">
              <w:r>
                <w:t>Service operation name</w:t>
              </w:r>
            </w:ins>
          </w:p>
        </w:tc>
        <w:tc>
          <w:tcPr>
            <w:tcW w:w="4394" w:type="dxa"/>
            <w:shd w:val="clear" w:color="auto" w:fill="F2F2F2"/>
          </w:tcPr>
          <w:p w:rsidR="00FD0DBD" w:rsidRDefault="00FD0DBD" w:rsidP="0087694E">
            <w:pPr>
              <w:pStyle w:val="TAH"/>
              <w:rPr>
                <w:ins w:id="79" w:author="Niranth" w:date="2020-04-13T15:18:00Z"/>
              </w:rPr>
            </w:pPr>
            <w:ins w:id="80" w:author="Niranth" w:date="2020-04-13T15:18:00Z">
              <w:r>
                <w:t>Description</w:t>
              </w:r>
            </w:ins>
          </w:p>
        </w:tc>
        <w:tc>
          <w:tcPr>
            <w:tcW w:w="1985" w:type="dxa"/>
            <w:shd w:val="clear" w:color="auto" w:fill="F2F2F2"/>
          </w:tcPr>
          <w:p w:rsidR="00FD0DBD" w:rsidRDefault="00FD0DBD" w:rsidP="0087694E">
            <w:pPr>
              <w:pStyle w:val="TAH"/>
              <w:rPr>
                <w:ins w:id="81" w:author="Niranth" w:date="2020-04-13T15:18:00Z"/>
              </w:rPr>
            </w:pPr>
            <w:ins w:id="82" w:author="Niranth" w:date="2020-04-13T15:18:00Z">
              <w:r>
                <w:t>Initiated by</w:t>
              </w:r>
            </w:ins>
          </w:p>
        </w:tc>
      </w:tr>
      <w:tr w:rsidR="00FD0DBD" w:rsidTr="00EB5490">
        <w:trPr>
          <w:cantSplit/>
          <w:tblHeader/>
          <w:ins w:id="83" w:author="Niranth" w:date="2020-04-13T15:18:00Z"/>
        </w:trPr>
        <w:tc>
          <w:tcPr>
            <w:tcW w:w="3234"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7526A9">
            <w:pPr>
              <w:pStyle w:val="TAL"/>
              <w:rPr>
                <w:ins w:id="84" w:author="Niranth" w:date="2020-04-13T15:18:00Z"/>
              </w:rPr>
            </w:pPr>
            <w:ins w:id="85" w:author="Niranth" w:date="2020-04-13T15:18:00Z">
              <w:r>
                <w:t>Obtain_</w:t>
              </w:r>
            </w:ins>
            <w:ins w:id="86" w:author="Niranth" w:date="2020-04-13T15:20:00Z">
              <w:r>
                <w:t>Routing</w:t>
              </w:r>
            </w:ins>
            <w:ins w:id="87" w:author="Niranth" w:date="2020-04-13T15:18:00Z">
              <w:r>
                <w:t>_</w:t>
              </w:r>
            </w:ins>
            <w:ins w:id="88" w:author="Niranth-Rev1" w:date="2020-04-22T23:52:00Z">
              <w:r w:rsidR="007526A9">
                <w:t>Info</w:t>
              </w:r>
            </w:ins>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7526A9">
            <w:pPr>
              <w:pStyle w:val="TAL"/>
              <w:rPr>
                <w:ins w:id="89" w:author="Niranth" w:date="2020-04-13T15:18:00Z"/>
              </w:rPr>
            </w:pPr>
            <w:ins w:id="90" w:author="Niranth" w:date="2020-04-13T15:18:00Z">
              <w:r>
                <w:t xml:space="preserve">This service operation is used by an API exposing function to obtain the </w:t>
              </w:r>
            </w:ins>
            <w:ins w:id="91" w:author="Niranth" w:date="2020-04-13T15:22:00Z">
              <w:r>
                <w:t>API routing</w:t>
              </w:r>
            </w:ins>
            <w:ins w:id="92" w:author="Niranth" w:date="2020-04-13T15:18:00Z">
              <w:r>
                <w:t xml:space="preserve"> </w:t>
              </w:r>
            </w:ins>
            <w:ins w:id="93" w:author="Niranth-Rev1" w:date="2020-04-22T23:52:00Z">
              <w:r w:rsidR="007526A9">
                <w:t>information</w:t>
              </w:r>
            </w:ins>
            <w:ins w:id="94" w:author="Niranth" w:date="2020-04-13T15:18:00Z">
              <w:r>
                <w:t xml:space="preserve"> from the CAPIF core function.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D0DBD" w:rsidRDefault="00FD0DBD" w:rsidP="0087694E">
            <w:pPr>
              <w:pStyle w:val="TAL"/>
              <w:rPr>
                <w:ins w:id="95" w:author="Niranth" w:date="2020-04-13T15:18:00Z"/>
              </w:rPr>
            </w:pPr>
            <w:ins w:id="96" w:author="Niranth" w:date="2020-04-13T15:18:00Z">
              <w:r>
                <w:t>API exposing function</w:t>
              </w:r>
            </w:ins>
          </w:p>
        </w:tc>
      </w:tr>
    </w:tbl>
    <w:p w:rsidR="00FD0DBD" w:rsidRDefault="00FD0DBD" w:rsidP="00FD0DBD">
      <w:pPr>
        <w:rPr>
          <w:ins w:id="97" w:author="Niranth" w:date="2020-04-13T15:18:00Z"/>
        </w:rPr>
      </w:pPr>
    </w:p>
    <w:p w:rsidR="00FD0DBD" w:rsidRDefault="00FD0DBD" w:rsidP="00FD0DBD">
      <w:pPr>
        <w:pStyle w:val="4"/>
        <w:rPr>
          <w:ins w:id="98" w:author="Niranth" w:date="2020-04-13T15:18:00Z"/>
        </w:rPr>
      </w:pPr>
      <w:ins w:id="99" w:author="Niranth" w:date="2020-04-13T15:18:00Z">
        <w:r>
          <w:t>5.</w:t>
        </w:r>
      </w:ins>
      <w:ins w:id="100" w:author="Niranth" w:date="2020-04-13T15:22:00Z">
        <w:r>
          <w:rPr>
            <w:lang w:val="en-US"/>
          </w:rPr>
          <w:t>x</w:t>
        </w:r>
      </w:ins>
      <w:ins w:id="101" w:author="Niranth" w:date="2020-04-13T15:18:00Z">
        <w:r>
          <w:t>.2.2</w:t>
        </w:r>
        <w:r>
          <w:tab/>
        </w:r>
        <w:r>
          <w:rPr>
            <w:lang w:val="en-IN"/>
          </w:rPr>
          <w:t>Obtain_</w:t>
        </w:r>
      </w:ins>
      <w:ins w:id="102" w:author="Niranth" w:date="2020-04-13T15:22:00Z">
        <w:r>
          <w:rPr>
            <w:lang w:val="en-IN"/>
          </w:rPr>
          <w:t>Routing</w:t>
        </w:r>
      </w:ins>
      <w:ins w:id="103" w:author="Niranth" w:date="2020-04-13T15:18:00Z">
        <w:r>
          <w:rPr>
            <w:lang w:val="en-IN"/>
          </w:rPr>
          <w:t>_</w:t>
        </w:r>
      </w:ins>
      <w:ins w:id="104" w:author="Niranth-Rev1" w:date="2020-04-22T23:53:00Z">
        <w:r w:rsidR="007526A9">
          <w:rPr>
            <w:lang w:val="en-IN"/>
          </w:rPr>
          <w:t>Info</w:t>
        </w:r>
      </w:ins>
    </w:p>
    <w:p w:rsidR="00FD0DBD" w:rsidRDefault="00FD0DBD" w:rsidP="00FD0DBD">
      <w:pPr>
        <w:pStyle w:val="5"/>
        <w:rPr>
          <w:ins w:id="105" w:author="Niranth" w:date="2020-04-13T15:18:00Z"/>
        </w:rPr>
      </w:pPr>
      <w:ins w:id="106" w:author="Niranth" w:date="2020-04-13T15:18:00Z">
        <w:r>
          <w:t>5.</w:t>
        </w:r>
      </w:ins>
      <w:ins w:id="107" w:author="Niranth" w:date="2020-04-13T15:22:00Z">
        <w:r>
          <w:rPr>
            <w:lang w:val="en-IN"/>
          </w:rPr>
          <w:t>x</w:t>
        </w:r>
      </w:ins>
      <w:ins w:id="108" w:author="Niranth" w:date="2020-04-13T15:18:00Z">
        <w:r>
          <w:t>.2.2.1</w:t>
        </w:r>
        <w:r>
          <w:tab/>
          <w:t>General</w:t>
        </w:r>
      </w:ins>
    </w:p>
    <w:p w:rsidR="00FD0DBD" w:rsidRDefault="00FD0DBD" w:rsidP="00FD0DBD">
      <w:pPr>
        <w:rPr>
          <w:ins w:id="109" w:author="Niranth" w:date="2020-04-13T15:18:00Z"/>
          <w:lang w:val="en-IN"/>
        </w:rPr>
      </w:pPr>
      <w:ins w:id="110" w:author="Niranth" w:date="2020-04-13T15:18:00Z">
        <w:r>
          <w:rPr>
            <w:lang w:val="en-IN"/>
          </w:rPr>
          <w:t>This service operation is used by an A</w:t>
        </w:r>
        <w:r>
          <w:t>PI exposing function</w:t>
        </w:r>
        <w:r>
          <w:rPr>
            <w:lang w:val="en-IN"/>
          </w:rPr>
          <w:t xml:space="preserve"> to obtain the </w:t>
        </w:r>
      </w:ins>
      <w:ins w:id="111" w:author="Niranth" w:date="2020-04-13T15:22:00Z">
        <w:r>
          <w:rPr>
            <w:lang w:val="en-IN"/>
          </w:rPr>
          <w:t>API routing</w:t>
        </w:r>
      </w:ins>
      <w:ins w:id="112" w:author="Niranth" w:date="2020-04-13T15:18:00Z">
        <w:r>
          <w:rPr>
            <w:lang w:val="en-IN"/>
          </w:rPr>
          <w:t xml:space="preserve"> </w:t>
        </w:r>
      </w:ins>
      <w:ins w:id="113" w:author="Niranth-Rev1" w:date="2020-04-22T23:53:00Z">
        <w:r w:rsidR="007526A9">
          <w:rPr>
            <w:lang w:val="en-IN"/>
          </w:rPr>
          <w:t>information</w:t>
        </w:r>
      </w:ins>
      <w:ins w:id="114" w:author="Niranth" w:date="2020-04-13T15:18:00Z">
        <w:r>
          <w:rPr>
            <w:lang w:val="en-IN"/>
          </w:rPr>
          <w:t xml:space="preserve"> from the C</w:t>
        </w:r>
        <w:r>
          <w:t>APIF core function</w:t>
        </w:r>
        <w:r>
          <w:rPr>
            <w:lang w:val="en-IN"/>
          </w:rPr>
          <w:t>.</w:t>
        </w:r>
      </w:ins>
    </w:p>
    <w:p w:rsidR="00FD0DBD" w:rsidRDefault="00FD0DBD" w:rsidP="00FD0DBD">
      <w:pPr>
        <w:pStyle w:val="5"/>
        <w:rPr>
          <w:ins w:id="115" w:author="Niranth" w:date="2020-04-13T15:18:00Z"/>
        </w:rPr>
      </w:pPr>
      <w:ins w:id="116" w:author="Niranth" w:date="2020-04-13T15:18:00Z">
        <w:r>
          <w:t>5.</w:t>
        </w:r>
      </w:ins>
      <w:ins w:id="117" w:author="Niranth" w:date="2020-04-13T15:22:00Z">
        <w:r>
          <w:rPr>
            <w:lang w:val="en-IN"/>
          </w:rPr>
          <w:t>x</w:t>
        </w:r>
      </w:ins>
      <w:ins w:id="118" w:author="Niranth" w:date="2020-04-13T15:18:00Z">
        <w:r>
          <w:t>.2.2.2</w:t>
        </w:r>
        <w:r>
          <w:tab/>
        </w:r>
        <w:r>
          <w:rPr>
            <w:lang w:val="en-IN"/>
          </w:rPr>
          <w:t>A</w:t>
        </w:r>
        <w:r>
          <w:t>PI exposing function</w:t>
        </w:r>
        <w:r>
          <w:rPr>
            <w:lang w:val="en-IN"/>
          </w:rPr>
          <w:t xml:space="preserve"> obtaining </w:t>
        </w:r>
      </w:ins>
      <w:ins w:id="119" w:author="Niranth" w:date="2020-04-13T15:23:00Z">
        <w:r>
          <w:rPr>
            <w:lang w:val="en-IN"/>
          </w:rPr>
          <w:t>API routing</w:t>
        </w:r>
      </w:ins>
      <w:ins w:id="120" w:author="Niranth" w:date="2020-04-13T15:18:00Z">
        <w:r>
          <w:rPr>
            <w:lang w:val="en-IN"/>
          </w:rPr>
          <w:t xml:space="preserve"> </w:t>
        </w:r>
      </w:ins>
      <w:ins w:id="121" w:author="Niranth-Rev1" w:date="2020-04-22T23:53:00Z">
        <w:r w:rsidR="007526A9">
          <w:rPr>
            <w:lang w:val="en-IN"/>
          </w:rPr>
          <w:t>information</w:t>
        </w:r>
      </w:ins>
      <w:ins w:id="122" w:author="Niranth" w:date="2020-04-13T15:18:00Z">
        <w:r>
          <w:rPr>
            <w:lang w:val="en-IN"/>
          </w:rPr>
          <w:t xml:space="preserve"> from the C</w:t>
        </w:r>
        <w:r>
          <w:t>APIF core function</w:t>
        </w:r>
        <w:r>
          <w:rPr>
            <w:lang w:val="en-IN"/>
          </w:rPr>
          <w:t xml:space="preserve"> using Obtain_</w:t>
        </w:r>
      </w:ins>
      <w:ins w:id="123" w:author="Niranth" w:date="2020-04-13T15:23:00Z">
        <w:r>
          <w:rPr>
            <w:lang w:val="en-IN"/>
          </w:rPr>
          <w:t>Routing</w:t>
        </w:r>
      </w:ins>
      <w:ins w:id="124" w:author="Niranth" w:date="2020-04-13T15:18:00Z">
        <w:r>
          <w:rPr>
            <w:lang w:val="en-IN"/>
          </w:rPr>
          <w:t>_</w:t>
        </w:r>
      </w:ins>
      <w:ins w:id="125" w:author="Niranth-Rev1" w:date="2020-04-22T23:54:00Z">
        <w:r w:rsidR="007526A9">
          <w:rPr>
            <w:lang w:val="en-IN"/>
          </w:rPr>
          <w:t>Info</w:t>
        </w:r>
      </w:ins>
      <w:ins w:id="126" w:author="Niranth" w:date="2020-04-13T15:18:00Z">
        <w:r>
          <w:rPr>
            <w:lang w:val="en-IN"/>
          </w:rPr>
          <w:t xml:space="preserve"> service operation</w:t>
        </w:r>
      </w:ins>
    </w:p>
    <w:p w:rsidR="00FD0DBD" w:rsidRDefault="00FD0DBD" w:rsidP="00FD0DBD">
      <w:pPr>
        <w:rPr>
          <w:ins w:id="127" w:author="Niranth" w:date="2020-04-13T15:18:00Z"/>
        </w:rPr>
      </w:pPr>
      <w:ins w:id="128" w:author="Niranth" w:date="2020-04-13T15:18:00Z">
        <w:r>
          <w:t xml:space="preserve">To obtain the </w:t>
        </w:r>
      </w:ins>
      <w:ins w:id="129" w:author="Niranth" w:date="2020-04-13T15:23:00Z">
        <w:r>
          <w:t>API routing</w:t>
        </w:r>
      </w:ins>
      <w:ins w:id="130" w:author="Niranth" w:date="2020-04-13T15:18:00Z">
        <w:r>
          <w:t xml:space="preserve"> </w:t>
        </w:r>
      </w:ins>
      <w:ins w:id="131" w:author="Niranth-Rev1" w:date="2020-04-22T23:54:00Z">
        <w:r w:rsidR="007526A9">
          <w:t>information</w:t>
        </w:r>
      </w:ins>
      <w:ins w:id="132" w:author="Niranth" w:date="2020-04-13T15:18:00Z">
        <w:r>
          <w:t xml:space="preserve"> from the CAPIF core function, the API exposing function shall send an HTTP GET</w:t>
        </w:r>
      </w:ins>
      <w:ins w:id="133" w:author="Niranth_CT3#110e" w:date="2020-05-27T19:23:00Z">
        <w:r w:rsidR="007B1C39">
          <w:t xml:space="preserve"> request</w:t>
        </w:r>
      </w:ins>
      <w:ins w:id="134" w:author="Niranth" w:date="2020-04-13T15:18:00Z">
        <w:r>
          <w:t xml:space="preserve"> message to the CAPIF core function with the API exposing function Identifier and API identification</w:t>
        </w:r>
      </w:ins>
      <w:ins w:id="135" w:author="Niranth_CT3#110e" w:date="2020-05-27T19:23:00Z">
        <w:r w:rsidR="007B1C39">
          <w:t xml:space="preserve"> </w:t>
        </w:r>
        <w:r w:rsidR="007B1C39">
          <w:rPr>
            <w:lang w:eastAsia="zh-CN"/>
          </w:rPr>
          <w:t xml:space="preserve">as specified in </w:t>
        </w:r>
        <w:r w:rsidR="007B1C39" w:rsidRPr="00322FEB">
          <w:rPr>
            <w:lang w:eastAsia="zh-CN"/>
          </w:rPr>
          <w:t>subclause 8.x.2.</w:t>
        </w:r>
        <w:r w:rsidR="007B1C39">
          <w:rPr>
            <w:lang w:eastAsia="zh-CN"/>
          </w:rPr>
          <w:t>2.3.1</w:t>
        </w:r>
      </w:ins>
      <w:ins w:id="136" w:author="Niranth" w:date="2020-04-13T15:18:00Z">
        <w:r>
          <w:t>.</w:t>
        </w:r>
      </w:ins>
    </w:p>
    <w:p w:rsidR="00FD0DBD" w:rsidRDefault="00FD0DBD" w:rsidP="00FD0DBD">
      <w:pPr>
        <w:rPr>
          <w:ins w:id="137" w:author="Niranth" w:date="2020-04-13T15:18:00Z"/>
          <w:lang w:eastAsia="zh-CN"/>
        </w:rPr>
      </w:pPr>
      <w:ins w:id="138" w:author="Niranth" w:date="2020-04-13T15:18:00Z">
        <w:r>
          <w:rPr>
            <w:lang w:eastAsia="zh-CN"/>
          </w:rPr>
          <w:t>Upon receiving the above described HTTP GET message, the C</w:t>
        </w:r>
        <w:r>
          <w:t>APIF core function</w:t>
        </w:r>
        <w:r>
          <w:rPr>
            <w:lang w:eastAsia="zh-CN"/>
          </w:rPr>
          <w:t xml:space="preserve"> shall </w:t>
        </w:r>
      </w:ins>
    </w:p>
    <w:p w:rsidR="00FD0DBD" w:rsidRDefault="00FD0DBD" w:rsidP="00FD0DBD">
      <w:pPr>
        <w:pStyle w:val="B1"/>
        <w:rPr>
          <w:ins w:id="139" w:author="Niranth" w:date="2020-04-13T15:18:00Z"/>
        </w:rPr>
      </w:pPr>
      <w:ins w:id="140" w:author="Niranth" w:date="2020-04-13T15:18:00Z">
        <w:r>
          <w:t>1.</w:t>
        </w:r>
        <w:r>
          <w:tab/>
          <w:t xml:space="preserve">verify the identity of the API exposing function and check if the API exposing function is authorized to obtain the </w:t>
        </w:r>
      </w:ins>
      <w:ins w:id="141" w:author="Niranth" w:date="2020-04-13T15:24:00Z">
        <w:r>
          <w:t>API routing</w:t>
        </w:r>
      </w:ins>
      <w:ins w:id="142" w:author="Niranth" w:date="2020-04-13T15:18:00Z">
        <w:r>
          <w:t xml:space="preserve"> </w:t>
        </w:r>
      </w:ins>
      <w:ins w:id="143" w:author="Niranth-Rev1" w:date="2020-04-22T23:54:00Z">
        <w:r w:rsidR="007526A9">
          <w:t xml:space="preserve">information </w:t>
        </w:r>
      </w:ins>
      <w:ins w:id="144" w:author="Niranth" w:date="2020-04-13T15:18:00Z">
        <w:r>
          <w:t>corresponding to the API identification;</w:t>
        </w:r>
      </w:ins>
    </w:p>
    <w:p w:rsidR="00FD0DBD" w:rsidRDefault="00FD0DBD" w:rsidP="00FD0DBD">
      <w:pPr>
        <w:pStyle w:val="B1"/>
        <w:rPr>
          <w:ins w:id="145" w:author="Niranth" w:date="2020-04-13T15:18:00Z"/>
        </w:rPr>
      </w:pPr>
      <w:ins w:id="146" w:author="Niranth" w:date="2020-04-13T15:18:00Z">
        <w:r>
          <w:t>2.</w:t>
        </w:r>
        <w:r>
          <w:tab/>
          <w:t xml:space="preserve">if the API exposing function is authorized to obtain the </w:t>
        </w:r>
      </w:ins>
      <w:ins w:id="147" w:author="Niranth" w:date="2020-04-13T15:25:00Z">
        <w:r>
          <w:t>API routing</w:t>
        </w:r>
      </w:ins>
      <w:ins w:id="148" w:author="Niranth" w:date="2020-04-13T15:18:00Z">
        <w:r>
          <w:t xml:space="preserve"> </w:t>
        </w:r>
      </w:ins>
      <w:ins w:id="149" w:author="Niranth-Rev1" w:date="2020-04-22T23:54:00Z">
        <w:r w:rsidR="007526A9">
          <w:t>information</w:t>
        </w:r>
      </w:ins>
      <w:ins w:id="150" w:author="Niranth" w:date="2020-04-13T15:18:00Z">
        <w:r>
          <w:t xml:space="preserve">, </w:t>
        </w:r>
        <w:r>
          <w:rPr>
            <w:lang w:eastAsia="zh-CN"/>
          </w:rPr>
          <w:t>the C</w:t>
        </w:r>
        <w:r>
          <w:t>APIF core function</w:t>
        </w:r>
        <w:r>
          <w:rPr>
            <w:lang w:eastAsia="zh-CN"/>
          </w:rPr>
          <w:t xml:space="preserve"> </w:t>
        </w:r>
        <w:r>
          <w:t xml:space="preserve">shall respond with the </w:t>
        </w:r>
      </w:ins>
      <w:ins w:id="151" w:author="Niranth" w:date="2020-04-13T15:25:00Z">
        <w:r>
          <w:t>API routing</w:t>
        </w:r>
      </w:ins>
      <w:ins w:id="152" w:author="Niranth" w:date="2020-04-13T15:18:00Z">
        <w:r>
          <w:t xml:space="preserve"> information corresponding to the API identification</w:t>
        </w:r>
        <w:r>
          <w:rPr>
            <w:lang w:eastAsia="zh-CN"/>
          </w:rPr>
          <w:t xml:space="preserve"> </w:t>
        </w:r>
        <w:r>
          <w:t xml:space="preserve">in the HTTP GET </w:t>
        </w:r>
      </w:ins>
      <w:ins w:id="153" w:author="Niranth_CT3#110e" w:date="2020-05-27T19:21:00Z">
        <w:r w:rsidR="00E6009E">
          <w:t xml:space="preserve">response </w:t>
        </w:r>
      </w:ins>
      <w:ins w:id="154" w:author="Niranth" w:date="2020-04-13T15:18:00Z">
        <w:r>
          <w:t>message.</w:t>
        </w:r>
      </w:ins>
    </w:p>
    <w:p w:rsidR="00FD0DBD" w:rsidRDefault="00FD0DBD" w:rsidP="00A02A8B">
      <w:pPr>
        <w:rPr>
          <w:noProof/>
        </w:rPr>
      </w:pPr>
    </w:p>
    <w:p w:rsidR="00A02A8B" w:rsidRPr="00D96F8C" w:rsidRDefault="00A02A8B" w:rsidP="00A02A8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A02A8B"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5D1D" w:rsidRDefault="00A75D1D">
      <w:r>
        <w:separator/>
      </w:r>
    </w:p>
  </w:endnote>
  <w:endnote w:type="continuationSeparator" w:id="0">
    <w:p w:rsidR="00A75D1D" w:rsidRDefault="00A75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5D1D" w:rsidRDefault="00A75D1D">
      <w:r>
        <w:separator/>
      </w:r>
    </w:p>
  </w:footnote>
  <w:footnote w:type="continuationSeparator" w:id="0">
    <w:p w:rsidR="00A75D1D" w:rsidRDefault="00A75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950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173E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950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3E91" w:rsidRDefault="00173E91">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Rev1">
    <w15:presenceInfo w15:providerId="None" w15:userId="Niranth-Rev1"/>
  </w15:person>
  <w15:person w15:author="Niranth">
    <w15:presenceInfo w15:providerId="None" w15:userId="Niranth"/>
  </w15:person>
  <w15:person w15:author="Niranth_CT3#110e">
    <w15:presenceInfo w15:providerId="None" w15:userId="Niranth_CT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E91"/>
    <w:rsid w:val="00003FE5"/>
    <w:rsid w:val="000F40C9"/>
    <w:rsid w:val="0013502A"/>
    <w:rsid w:val="0016643C"/>
    <w:rsid w:val="00173E91"/>
    <w:rsid w:val="00211488"/>
    <w:rsid w:val="00247588"/>
    <w:rsid w:val="002724C5"/>
    <w:rsid w:val="002843F3"/>
    <w:rsid w:val="002A3350"/>
    <w:rsid w:val="002E3B91"/>
    <w:rsid w:val="00361DD8"/>
    <w:rsid w:val="00363369"/>
    <w:rsid w:val="00373A02"/>
    <w:rsid w:val="00373A50"/>
    <w:rsid w:val="00395E48"/>
    <w:rsid w:val="003B362A"/>
    <w:rsid w:val="003B3994"/>
    <w:rsid w:val="003C10D5"/>
    <w:rsid w:val="003C38C6"/>
    <w:rsid w:val="00483858"/>
    <w:rsid w:val="004913E8"/>
    <w:rsid w:val="00497387"/>
    <w:rsid w:val="004A4CE3"/>
    <w:rsid w:val="004C5AC4"/>
    <w:rsid w:val="004C6C3F"/>
    <w:rsid w:val="004E1D0B"/>
    <w:rsid w:val="005321C9"/>
    <w:rsid w:val="005364B4"/>
    <w:rsid w:val="00562C1D"/>
    <w:rsid w:val="005724BB"/>
    <w:rsid w:val="00573CC0"/>
    <w:rsid w:val="00593E38"/>
    <w:rsid w:val="005A2D8C"/>
    <w:rsid w:val="005E4BA1"/>
    <w:rsid w:val="00611E35"/>
    <w:rsid w:val="00654898"/>
    <w:rsid w:val="006D7814"/>
    <w:rsid w:val="006E24B8"/>
    <w:rsid w:val="00720EAF"/>
    <w:rsid w:val="007413E7"/>
    <w:rsid w:val="007526A9"/>
    <w:rsid w:val="007B1C39"/>
    <w:rsid w:val="007B599D"/>
    <w:rsid w:val="0087694E"/>
    <w:rsid w:val="008840D9"/>
    <w:rsid w:val="008E667D"/>
    <w:rsid w:val="00927E5D"/>
    <w:rsid w:val="00934BAC"/>
    <w:rsid w:val="0095096F"/>
    <w:rsid w:val="0098355F"/>
    <w:rsid w:val="009F7064"/>
    <w:rsid w:val="00A00FA1"/>
    <w:rsid w:val="00A02A8B"/>
    <w:rsid w:val="00A5342F"/>
    <w:rsid w:val="00A75D1D"/>
    <w:rsid w:val="00A82F4A"/>
    <w:rsid w:val="00A948E7"/>
    <w:rsid w:val="00AE1F46"/>
    <w:rsid w:val="00B66DB4"/>
    <w:rsid w:val="00BB3A64"/>
    <w:rsid w:val="00BC4A88"/>
    <w:rsid w:val="00BD1D59"/>
    <w:rsid w:val="00C03207"/>
    <w:rsid w:val="00C27F06"/>
    <w:rsid w:val="00C447B0"/>
    <w:rsid w:val="00C81B92"/>
    <w:rsid w:val="00D41110"/>
    <w:rsid w:val="00D56F92"/>
    <w:rsid w:val="00D72A48"/>
    <w:rsid w:val="00DC08D4"/>
    <w:rsid w:val="00DC0D15"/>
    <w:rsid w:val="00DD5D8C"/>
    <w:rsid w:val="00DE16A2"/>
    <w:rsid w:val="00E6009E"/>
    <w:rsid w:val="00E85052"/>
    <w:rsid w:val="00EF6970"/>
    <w:rsid w:val="00F738EE"/>
    <w:rsid w:val="00F80C47"/>
    <w:rsid w:val="00FD0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ALChar">
    <w:name w:val="TAL Char"/>
    <w:link w:val="TAL"/>
    <w:qFormat/>
    <w:locked/>
    <w:rsid w:val="00927E5D"/>
    <w:rPr>
      <w:rFonts w:ascii="Arial" w:hAnsi="Arial"/>
      <w:sz w:val="18"/>
      <w:lang w:val="en-GB" w:eastAsia="en-US"/>
    </w:rPr>
  </w:style>
  <w:style w:type="character" w:customStyle="1" w:styleId="TAHChar">
    <w:name w:val="TAH Char"/>
    <w:link w:val="TAH"/>
    <w:locked/>
    <w:rsid w:val="00927E5D"/>
    <w:rPr>
      <w:rFonts w:ascii="Arial" w:hAnsi="Arial"/>
      <w:b/>
      <w:sz w:val="18"/>
      <w:lang w:val="en-GB" w:eastAsia="en-US"/>
    </w:rPr>
  </w:style>
  <w:style w:type="character" w:customStyle="1" w:styleId="THChar">
    <w:name w:val="TH Char"/>
    <w:link w:val="TH"/>
    <w:locked/>
    <w:rsid w:val="00927E5D"/>
    <w:rPr>
      <w:rFonts w:ascii="Arial" w:hAnsi="Arial"/>
      <w:b/>
      <w:lang w:val="en-GB" w:eastAsia="en-US"/>
    </w:rPr>
  </w:style>
  <w:style w:type="character" w:customStyle="1" w:styleId="B1Char">
    <w:name w:val="B1 Char"/>
    <w:link w:val="B1"/>
    <w:rsid w:val="00927E5D"/>
    <w:rPr>
      <w:rFonts w:ascii="Times New Roman" w:hAnsi="Times New Roman"/>
      <w:lang w:val="en-GB" w:eastAsia="en-US"/>
    </w:rPr>
  </w:style>
  <w:style w:type="character" w:customStyle="1" w:styleId="TACChar">
    <w:name w:val="TAC Char"/>
    <w:link w:val="TAC"/>
    <w:rsid w:val="00927E5D"/>
    <w:rPr>
      <w:rFonts w:ascii="Arial" w:hAnsi="Arial"/>
      <w:sz w:val="18"/>
      <w:lang w:val="en-GB" w:eastAsia="en-US"/>
    </w:rPr>
  </w:style>
  <w:style w:type="character" w:customStyle="1" w:styleId="TFChar">
    <w:name w:val="TF Char"/>
    <w:link w:val="TF"/>
    <w:rsid w:val="00927E5D"/>
    <w:rPr>
      <w:rFonts w:ascii="Arial" w:hAnsi="Arial"/>
      <w:b/>
      <w:lang w:val="en-GB" w:eastAsia="en-US"/>
    </w:rPr>
  </w:style>
  <w:style w:type="character" w:customStyle="1" w:styleId="5Char">
    <w:name w:val="标题 5 Char"/>
    <w:link w:val="5"/>
    <w:rsid w:val="009F7064"/>
    <w:rPr>
      <w:rFonts w:ascii="Arial" w:hAnsi="Arial"/>
      <w:sz w:val="22"/>
      <w:lang w:val="en-GB" w:eastAsia="en-US"/>
    </w:rPr>
  </w:style>
  <w:style w:type="character" w:customStyle="1" w:styleId="B2Char">
    <w:name w:val="B2 Char"/>
    <w:link w:val="B2"/>
    <w:rsid w:val="009F7064"/>
    <w:rPr>
      <w:rFonts w:ascii="Times New Roman" w:hAnsi="Times New Roman"/>
      <w:lang w:val="en-GB" w:eastAsia="en-US"/>
    </w:rPr>
  </w:style>
  <w:style w:type="character" w:customStyle="1" w:styleId="2Char">
    <w:name w:val="标题 2 Char"/>
    <w:link w:val="2"/>
    <w:rsid w:val="009F7064"/>
    <w:rPr>
      <w:rFonts w:ascii="Arial" w:hAnsi="Arial"/>
      <w:sz w:val="32"/>
      <w:lang w:val="en-GB" w:eastAsia="en-US"/>
    </w:rPr>
  </w:style>
  <w:style w:type="character" w:customStyle="1" w:styleId="PLChar">
    <w:name w:val="PL Char"/>
    <w:link w:val="PL"/>
    <w:rsid w:val="009F7064"/>
    <w:rPr>
      <w:rFonts w:ascii="Courier New" w:hAnsi="Courier New"/>
      <w:noProof/>
      <w:sz w:val="16"/>
      <w:lang w:val="en-GB" w:eastAsia="en-US"/>
    </w:rPr>
  </w:style>
  <w:style w:type="character" w:customStyle="1" w:styleId="EditorsNoteChar">
    <w:name w:val="Editor's Note Char"/>
    <w:aliases w:val="EN Char"/>
    <w:link w:val="EditorsNote"/>
    <w:rsid w:val="00FD0DBD"/>
    <w:rPr>
      <w:rFonts w:ascii="Times New Roman" w:hAnsi="Times New Roman"/>
      <w:color w:val="FF0000"/>
      <w:lang w:val="en-GB" w:eastAsia="en-US"/>
    </w:rPr>
  </w:style>
  <w:style w:type="character" w:customStyle="1" w:styleId="TANChar">
    <w:name w:val="TAN Char"/>
    <w:link w:val="TAN"/>
    <w:rsid w:val="00FD0DBD"/>
    <w:rPr>
      <w:rFonts w:ascii="Arial" w:hAnsi="Arial"/>
      <w:sz w:val="18"/>
      <w:lang w:val="en-GB" w:eastAsia="en-US"/>
    </w:rPr>
  </w:style>
  <w:style w:type="character" w:customStyle="1" w:styleId="NOZchn">
    <w:name w:val="NO Zchn"/>
    <w:link w:val="NO"/>
    <w:rsid w:val="00FD0DBD"/>
    <w:rPr>
      <w:rFonts w:ascii="Times New Roman" w:hAnsi="Times New Roman"/>
      <w:lang w:val="en-GB" w:eastAsia="en-US"/>
    </w:rPr>
  </w:style>
  <w:style w:type="character" w:customStyle="1" w:styleId="CRCoverPageZchn">
    <w:name w:val="CR Cover Page Zchn"/>
    <w:link w:val="CRCoverPage"/>
    <w:rsid w:val="00361D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9D9B0-5534-463E-8D16-894134706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1320</Words>
  <Characters>7526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24</cp:revision>
  <cp:lastPrinted>1900-01-01T08:00:00Z</cp:lastPrinted>
  <dcterms:created xsi:type="dcterms:W3CDTF">2020-06-10T03:23:00Z</dcterms:created>
  <dcterms:modified xsi:type="dcterms:W3CDTF">2020-06-10T06:35:00Z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API topology hiding management API</vt:lpwstr>
  </property>
  <property fmtid="{D5CDD505-2E9C-101B-9397-08002B2CF9AE}" pid="20" name="MtgTitle">
    <vt:lpwstr>&lt;MTG_TITLE&gt;</vt:lpwstr>
  </property>
  <property fmtid="{D5CDD505-2E9C-101B-9397-08002B2CF9AE}" pid="21" name="_2015_ms_pID_725343">
    <vt:lpwstr>(3)lPUUWNNBHnubj7OAMAUz2DRohhDdK9up5Hu5NowDSaVWvDaRFq5l2VStIL9Pa5fBo9ixEr7O
YL7romYdsHTQosQS+YhWnkkOtqe90Rim+Ri8AQJZdJ3JNUp9LQz9yGq0nIVKHiM89S/7ljPy
M9cojFVJeXDWcs6jr0D3tpzkQPc4fF21AWaDChMhVnE/Tyht3GFOQiQkKzRHk7XI42BR8ltd
hJlvcZX8QPb6SSvOHs</vt:lpwstr>
  </property>
  <property fmtid="{D5CDD505-2E9C-101B-9397-08002B2CF9AE}" pid="22" name="_2015_ms_pID_7253431">
    <vt:lpwstr>PHO+heOK9g+Io1mTFWAmMhCPZR+qnDaYfmWi38jBqi7bnRD33uZTb3
yNbZduCF/SpmZD4tWnuM4eKuX6TS4DwIZ/6O5JJCQm5DCV13dE7bWJkCFT7ieKU+2cck7sIl
nd9iv5FWZ51AUJPi0bhqulU/l3b1htQGW+VSGi4R4ixBkJ0kiSA5PDpo/VjWMMI+KK6M24Dh
oO6e459dqIWuPVZ9yL1JOxDTefL0PlrMd5ZF</vt:lpwstr>
  </property>
  <property fmtid="{D5CDD505-2E9C-101B-9397-08002B2CF9AE}" pid="23" name="_2015_ms_pID_7253432">
    <vt:lpwstr>lQ==</vt:lpwstr>
  </property>
</Properties>
</file>